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434E" w:rsidRPr="00E7434E">
        <w:rPr>
          <w:rFonts w:ascii="GHEA Grapalat" w:hAnsi="GHEA Grapalat"/>
          <w:i w:val="0"/>
          <w:sz w:val="24"/>
          <w:szCs w:val="24"/>
        </w:rPr>
        <w:t xml:space="preserve">ЗАПРОС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84478">
        <w:rPr>
          <w:rFonts w:ascii="GHEA Grapalat" w:hAnsi="GHEA Grapalat"/>
          <w:i w:val="0"/>
          <w:sz w:val="24"/>
          <w:szCs w:val="24"/>
        </w:rPr>
        <w:t xml:space="preserve">Комиссии от </w:t>
      </w:r>
      <w:r w:rsidR="00184478" w:rsidRPr="00184478">
        <w:rPr>
          <w:rFonts w:ascii="GHEA Grapalat" w:hAnsi="GHEA Grapalat"/>
          <w:i w:val="0"/>
          <w:sz w:val="24"/>
          <w:szCs w:val="24"/>
        </w:rPr>
        <w:t xml:space="preserve">22-ого сентября </w:t>
      </w:r>
      <w:r w:rsidRPr="009044F1">
        <w:rPr>
          <w:rFonts w:ascii="GHEA Grapalat" w:hAnsi="GHEA Grapalat"/>
          <w:i w:val="0"/>
          <w:sz w:val="24"/>
          <w:szCs w:val="24"/>
        </w:rPr>
        <w:t xml:space="preserve"> 20</w:t>
      </w:r>
      <w:r w:rsidR="00E7434E" w:rsidRPr="00E7434E">
        <w:rPr>
          <w:rFonts w:ascii="GHEA Grapalat" w:hAnsi="GHEA Grapalat"/>
          <w:i w:val="0"/>
          <w:sz w:val="24"/>
          <w:szCs w:val="24"/>
        </w:rPr>
        <w:t>25</w:t>
      </w:r>
      <w:r w:rsidR="00AA7117">
        <w:rPr>
          <w:rFonts w:ascii="GHEA Grapalat" w:hAnsi="GHEA Grapalat"/>
          <w:i w:val="0"/>
          <w:sz w:val="24"/>
          <w:szCs w:val="24"/>
        </w:rPr>
        <w:t xml:space="preserve"> </w:t>
      </w:r>
      <w:r w:rsidR="00E7434E">
        <w:rPr>
          <w:rFonts w:ascii="GHEA Grapalat" w:hAnsi="GHEA Grapalat"/>
          <w:i w:val="0"/>
          <w:sz w:val="24"/>
          <w:szCs w:val="24"/>
        </w:rPr>
        <w:t>года номер решения 27</w:t>
      </w:r>
      <w:r w:rsidRPr="009044F1">
        <w:rPr>
          <w:rFonts w:ascii="GHEA Grapalat" w:hAnsi="GHEA Grapalat"/>
          <w:i w:val="0"/>
          <w:sz w:val="24"/>
          <w:szCs w:val="24"/>
        </w:rPr>
        <w:t xml:space="preserve"> </w:t>
      </w:r>
    </w:p>
    <w:p w:rsidR="0096540B" w:rsidRPr="006912BC" w:rsidRDefault="0006703E" w:rsidP="0096540B">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540B" w:rsidRPr="006912BC">
        <w:rPr>
          <w:rFonts w:ascii="GHEA Grapalat" w:hAnsi="GHEA Grapalat"/>
          <w:i w:val="0"/>
          <w:sz w:val="24"/>
          <w:szCs w:val="24"/>
          <w:lang w:val="hy-AM"/>
        </w:rPr>
        <w:t>SHMAH-GHGZB</w:t>
      </w:r>
      <w:r w:rsidR="0096540B">
        <w:rPr>
          <w:rFonts w:ascii="GHEA Grapalat" w:hAnsi="GHEA Grapalat"/>
          <w:i w:val="0"/>
          <w:sz w:val="24"/>
          <w:szCs w:val="24"/>
          <w:lang w:val="hy-AM"/>
        </w:rPr>
        <w:t xml:space="preserve"> 2</w:t>
      </w:r>
      <w:r w:rsidR="0096540B" w:rsidRPr="00DB1E72">
        <w:rPr>
          <w:rFonts w:ascii="GHEA Grapalat" w:hAnsi="GHEA Grapalat"/>
          <w:i w:val="0"/>
          <w:sz w:val="24"/>
          <w:szCs w:val="24"/>
        </w:rPr>
        <w:t>5</w:t>
      </w:r>
      <w:r w:rsidR="0096540B">
        <w:rPr>
          <w:rFonts w:ascii="GHEA Grapalat" w:hAnsi="GHEA Grapalat"/>
          <w:i w:val="0"/>
          <w:sz w:val="24"/>
          <w:szCs w:val="24"/>
          <w:lang w:val="hy-AM"/>
        </w:rPr>
        <w:t>/2</w:t>
      </w:r>
      <w:r w:rsidR="0096540B" w:rsidRPr="00EE441F">
        <w:rPr>
          <w:rFonts w:ascii="GHEA Grapalat" w:hAnsi="GHEA Grapalat"/>
          <w:i w:val="0"/>
          <w:sz w:val="24"/>
          <w:szCs w:val="24"/>
        </w:rPr>
        <w:t>5</w:t>
      </w:r>
      <w:r w:rsidR="0096540B" w:rsidRPr="006912BC">
        <w:rPr>
          <w:rFonts w:ascii="GHEA Grapalat" w:hAnsi="GHEA Grapalat"/>
          <w:i w:val="0"/>
          <w:sz w:val="24"/>
          <w:szCs w:val="24"/>
          <w:lang w:val="hy-AM"/>
        </w:rPr>
        <w:t xml:space="preserve"> </w:t>
      </w:r>
    </w:p>
    <w:p w:rsidR="0091042F" w:rsidRPr="009044F1" w:rsidRDefault="0091042F" w:rsidP="0096540B">
      <w:pPr>
        <w:pStyle w:val="a3"/>
        <w:widowControl w:val="0"/>
        <w:spacing w:after="160" w:line="240" w:lineRule="auto"/>
        <w:ind w:firstLine="0"/>
        <w:jc w:val="center"/>
        <w:rPr>
          <w:rFonts w:ascii="GHEA Grapalat" w:hAnsi="GHEA Grapalat"/>
          <w:i w:val="0"/>
          <w:sz w:val="24"/>
          <w:szCs w:val="24"/>
        </w:rPr>
      </w:pPr>
    </w:p>
    <w:p w:rsidR="00642EFE" w:rsidRPr="009044F1" w:rsidRDefault="00642EFE" w:rsidP="00EE441F">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452CC" w:rsidRPr="006912BC">
        <w:rPr>
          <w:rFonts w:ascii="GHEA Grapalat" w:hAnsi="GHEA Grapalat"/>
          <w:i w:val="0"/>
          <w:sz w:val="24"/>
          <w:szCs w:val="24"/>
          <w:lang w:val="hy-AM"/>
        </w:rPr>
        <w:t>м</w:t>
      </w:r>
      <w:r w:rsidR="002452CC" w:rsidRPr="006912BC">
        <w:rPr>
          <w:rFonts w:ascii="GHEA Grapalat" w:hAnsi="GHEA Grapalat" w:cs="Calibri"/>
          <w:i w:val="0"/>
          <w:sz w:val="24"/>
          <w:szCs w:val="24"/>
        </w:rPr>
        <w:t>унуципалитет Амасия</w:t>
      </w:r>
      <w:r w:rsidRPr="009044F1">
        <w:rPr>
          <w:rFonts w:ascii="GHEA Grapalat" w:hAnsi="GHEA Grapalat"/>
          <w:i w:val="0"/>
          <w:sz w:val="24"/>
          <w:szCs w:val="24"/>
        </w:rPr>
        <w:t>, находящийся по адресу:</w:t>
      </w:r>
      <w:r w:rsidR="00EE441F" w:rsidRPr="006912BC">
        <w:rPr>
          <w:rFonts w:ascii="GHEA Grapalat" w:hAnsi="GHEA Grapalat" w:cs="Calibri"/>
          <w:i w:val="0"/>
          <w:sz w:val="24"/>
          <w:szCs w:val="24"/>
        </w:rPr>
        <w:t>Ширакской области</w:t>
      </w:r>
      <w:r w:rsidR="00EE441F" w:rsidRPr="006912BC">
        <w:rPr>
          <w:rFonts w:ascii="GHEA Grapalat" w:hAnsi="GHEA Grapalat"/>
          <w:i w:val="0"/>
          <w:sz w:val="24"/>
          <w:szCs w:val="24"/>
        </w:rPr>
        <w:t xml:space="preserve"> </w:t>
      </w:r>
      <w:r w:rsidR="00EE441F">
        <w:rPr>
          <w:rFonts w:ascii="GHEA Grapalat" w:hAnsi="GHEA Grapalat" w:cs="Calibri"/>
          <w:i w:val="0"/>
          <w:sz w:val="24"/>
          <w:szCs w:val="24"/>
        </w:rPr>
        <w:t xml:space="preserve">с,Амасия, ул.26, 19 корпус </w:t>
      </w:r>
      <w:r w:rsidRPr="007B0562">
        <w:rPr>
          <w:rFonts w:ascii="GHEA Grapalat" w:hAnsi="GHEA Grapalat"/>
          <w:i w:val="0"/>
          <w:sz w:val="24"/>
          <w:szCs w:val="24"/>
        </w:rPr>
        <w:t xml:space="preserve">объявляет </w:t>
      </w:r>
      <w:r w:rsidR="00EE441F" w:rsidRPr="00EE441F">
        <w:rPr>
          <w:rFonts w:ascii="GHEA Grapalat" w:hAnsi="GHEA Grapalat"/>
          <w:i w:val="0"/>
          <w:sz w:val="24"/>
          <w:szCs w:val="24"/>
        </w:rPr>
        <w:t>з</w:t>
      </w:r>
      <w:r w:rsidR="00EE441F">
        <w:rPr>
          <w:rFonts w:ascii="GHEA Grapalat" w:hAnsi="GHEA Grapalat"/>
          <w:i w:val="0"/>
          <w:sz w:val="24"/>
          <w:szCs w:val="24"/>
        </w:rPr>
        <w:t xml:space="preserve">апрос </w:t>
      </w:r>
      <w:r w:rsidR="00EE441F" w:rsidRPr="00EE441F">
        <w:rPr>
          <w:rFonts w:ascii="GHEA Grapalat" w:hAnsi="GHEA Grapalat"/>
          <w:i w:val="0"/>
          <w:sz w:val="24"/>
          <w:szCs w:val="24"/>
        </w:rPr>
        <w:t>котировок</w:t>
      </w:r>
      <w:r w:rsidR="00EE441F">
        <w:rPr>
          <w:rFonts w:ascii="GHEA Grapalat" w:hAnsi="GHEA Grapalat"/>
          <w:i w:val="0"/>
          <w:sz w:val="24"/>
          <w:szCs w:val="24"/>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EE441F" w:rsidRDefault="00A20B69" w:rsidP="00EE441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E441F" w:rsidRPr="00EE441F">
        <w:rPr>
          <w:rFonts w:ascii="GHEA Grapalat" w:hAnsi="GHEA Grapalat"/>
          <w:i w:val="0"/>
          <w:spacing w:val="6"/>
          <w:sz w:val="24"/>
          <w:szCs w:val="24"/>
        </w:rPr>
        <w:t xml:space="preserve">Металлические двери подъездов многоквартирных домов в микрорайоне Амасия </w:t>
      </w:r>
      <w:r w:rsidR="00782D60">
        <w:rPr>
          <w:rFonts w:ascii="GHEA Grapalat" w:hAnsi="GHEA Grapalat"/>
          <w:i w:val="0"/>
          <w:sz w:val="24"/>
          <w:szCs w:val="24"/>
        </w:rPr>
        <w:t>(далее — договор)</w:t>
      </w:r>
      <w:r w:rsidR="00EE441F" w:rsidRPr="00EE441F">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6348E0" w:rsidRDefault="003F6ED1" w:rsidP="006348E0">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E441F" w:rsidRPr="006912BC">
        <w:rPr>
          <w:rFonts w:ascii="GHEA Grapalat" w:hAnsi="GHEA Grapalat" w:cs="Calibri"/>
          <w:i w:val="0"/>
          <w:sz w:val="24"/>
          <w:szCs w:val="24"/>
        </w:rPr>
        <w:t>Ширакской области</w:t>
      </w:r>
      <w:r w:rsidR="00EE441F" w:rsidRPr="006912BC">
        <w:rPr>
          <w:rFonts w:ascii="GHEA Grapalat" w:hAnsi="GHEA Grapalat"/>
          <w:i w:val="0"/>
          <w:sz w:val="24"/>
          <w:szCs w:val="24"/>
        </w:rPr>
        <w:t xml:space="preserve"> </w:t>
      </w:r>
      <w:r w:rsidR="00EE441F">
        <w:rPr>
          <w:rFonts w:ascii="GHEA Grapalat" w:hAnsi="GHEA Grapalat" w:cs="Calibri"/>
          <w:i w:val="0"/>
          <w:sz w:val="24"/>
          <w:szCs w:val="24"/>
        </w:rPr>
        <w:t>с,Амасия, ул.26, 19 корпу</w:t>
      </w:r>
      <w:r w:rsidR="006348E0">
        <w:rPr>
          <w:rFonts w:ascii="GHEA Grapalat" w:hAnsi="GHEA Grapalat" w:cs="Calibri"/>
          <w:i w:val="0"/>
          <w:sz w:val="24"/>
          <w:szCs w:val="24"/>
        </w:rPr>
        <w:t>ц</w:t>
      </w:r>
      <w:r w:rsidR="006348E0" w:rsidRPr="006348E0">
        <w:rPr>
          <w:rFonts w:ascii="GHEA Grapalat" w:hAnsi="GHEA Grapalat"/>
          <w:i w:val="0"/>
          <w:spacing w:val="6"/>
          <w:sz w:val="24"/>
          <w:szCs w:val="24"/>
        </w:rPr>
        <w:t xml:space="preserve"> </w:t>
      </w:r>
      <w:r w:rsidR="006348E0">
        <w:rPr>
          <w:rFonts w:ascii="GHEA Grapalat" w:hAnsi="GHEA Grapalat"/>
          <w:i w:val="0"/>
          <w:sz w:val="24"/>
          <w:szCs w:val="24"/>
        </w:rPr>
        <w:t>в документарной форме, до 11-00 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E441F" w:rsidRPr="006912BC">
        <w:rPr>
          <w:rFonts w:ascii="GHEA Grapalat" w:hAnsi="GHEA Grapalat" w:cs="Calibri"/>
          <w:i w:val="0"/>
          <w:sz w:val="24"/>
          <w:szCs w:val="24"/>
        </w:rPr>
        <w:t>Ширакской области</w:t>
      </w:r>
      <w:r w:rsidR="00EE441F" w:rsidRPr="006912BC">
        <w:rPr>
          <w:rFonts w:ascii="GHEA Grapalat" w:hAnsi="GHEA Grapalat"/>
          <w:i w:val="0"/>
          <w:sz w:val="24"/>
          <w:szCs w:val="24"/>
        </w:rPr>
        <w:t xml:space="preserve"> </w:t>
      </w:r>
      <w:r w:rsidR="00EE441F">
        <w:rPr>
          <w:rFonts w:ascii="GHEA Grapalat" w:hAnsi="GHEA Grapalat" w:cs="Calibri"/>
          <w:i w:val="0"/>
          <w:sz w:val="24"/>
          <w:szCs w:val="24"/>
        </w:rPr>
        <w:t xml:space="preserve">с,Амасия, ул.26, 19 корпус </w:t>
      </w:r>
      <w:r w:rsidR="006348E0">
        <w:rPr>
          <w:rFonts w:ascii="GHEA Grapalat" w:hAnsi="GHEA Grapalat"/>
          <w:i w:val="0"/>
          <w:sz w:val="24"/>
          <w:szCs w:val="24"/>
        </w:rPr>
        <w:t xml:space="preserve">, в 11-00 часов    </w:t>
      </w:r>
      <w:r w:rsidR="003748B7" w:rsidRPr="003748B7">
        <w:rPr>
          <w:rFonts w:ascii="GHEA Grapalat" w:hAnsi="GHEA Grapalat"/>
          <w:i w:val="0"/>
          <w:sz w:val="24"/>
          <w:szCs w:val="24"/>
        </w:rPr>
        <w:t>9-</w:t>
      </w:r>
      <w:r w:rsidR="006348E0">
        <w:rPr>
          <w:rFonts w:ascii="GHEA Grapalat" w:hAnsi="GHEA Grapalat"/>
          <w:i w:val="0"/>
          <w:sz w:val="24"/>
          <w:szCs w:val="24"/>
        </w:rPr>
        <w:t xml:space="preserve">  ого октвбря  </w:t>
      </w:r>
      <w:r w:rsidR="00D20ADA" w:rsidRPr="00D20ADA">
        <w:rPr>
          <w:rFonts w:ascii="GHEA Grapalat" w:hAnsi="GHEA Grapalat"/>
          <w:i w:val="0"/>
          <w:sz w:val="24"/>
          <w:szCs w:val="24"/>
        </w:rPr>
        <w:t>2025</w:t>
      </w:r>
      <w:r w:rsidR="00D20ADA">
        <w:rPr>
          <w:rFonts w:ascii="GHEA Grapalat" w:hAnsi="GHEA Grapalat"/>
          <w:i w:val="0"/>
          <w:sz w:val="24"/>
          <w:szCs w:val="24"/>
        </w:rPr>
        <w:t xml:space="preserve"> год.</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20ADA" w:rsidRDefault="00754697" w:rsidP="00B46D58">
      <w:pPr>
        <w:pStyle w:val="a3"/>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20ADA">
        <w:rPr>
          <w:rFonts w:ascii="GHEA Grapalat" w:hAnsi="GHEA Grapalat"/>
          <w:i w:val="0"/>
          <w:sz w:val="24"/>
          <w:szCs w:val="24"/>
          <w:lang w:val="en-US"/>
        </w:rPr>
        <w:t>Артеняан Карине.</w:t>
      </w:r>
    </w:p>
    <w:p w:rsidR="00754697" w:rsidRPr="009044F1" w:rsidRDefault="00754697" w:rsidP="00D20ADA">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D20ADA">
        <w:rPr>
          <w:rFonts w:ascii="GHEA Grapalat" w:hAnsi="GHEA Grapalat"/>
          <w:i w:val="0"/>
          <w:sz w:val="24"/>
          <w:szCs w:val="24"/>
        </w:rPr>
        <w:t xml:space="preserve"> 094086969</w:t>
      </w:r>
    </w:p>
    <w:p w:rsidR="00754697" w:rsidRPr="003748B7" w:rsidRDefault="00754697" w:rsidP="00D20ADA">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w:t>
      </w:r>
      <w:r w:rsidR="00D20ADA">
        <w:rPr>
          <w:rFonts w:ascii="GHEA Grapalat" w:hAnsi="GHEA Grapalat"/>
          <w:i w:val="0"/>
          <w:sz w:val="24"/>
          <w:szCs w:val="24"/>
        </w:rPr>
        <w:t xml:space="preserve">тронная почта </w:t>
      </w:r>
      <w:r w:rsidR="00D20ADA">
        <w:rPr>
          <w:rFonts w:ascii="GHEA Grapalat" w:hAnsi="GHEA Grapalat"/>
          <w:i w:val="0"/>
          <w:sz w:val="24"/>
          <w:szCs w:val="24"/>
          <w:lang w:val="en-US"/>
        </w:rPr>
        <w:t>karinehartenyan</w:t>
      </w:r>
      <w:r w:rsidR="00D20ADA" w:rsidRPr="003748B7">
        <w:rPr>
          <w:rFonts w:ascii="GHEA Grapalat" w:hAnsi="GHEA Grapalat"/>
          <w:i w:val="0"/>
          <w:sz w:val="24"/>
          <w:szCs w:val="24"/>
        </w:rPr>
        <w:t>1957@</w:t>
      </w:r>
      <w:r w:rsidR="00D20ADA">
        <w:rPr>
          <w:rFonts w:ascii="GHEA Grapalat" w:hAnsi="GHEA Grapalat"/>
          <w:i w:val="0"/>
          <w:sz w:val="24"/>
          <w:szCs w:val="24"/>
          <w:lang w:val="en-US"/>
        </w:rPr>
        <w:t>gmail</w:t>
      </w:r>
      <w:r w:rsidR="00D20ADA" w:rsidRPr="003748B7">
        <w:rPr>
          <w:rFonts w:ascii="GHEA Grapalat" w:hAnsi="GHEA Grapalat"/>
          <w:i w:val="0"/>
          <w:sz w:val="24"/>
          <w:szCs w:val="24"/>
        </w:rPr>
        <w:t>.</w:t>
      </w:r>
      <w:r w:rsidR="00D20ADA">
        <w:rPr>
          <w:rFonts w:ascii="GHEA Grapalat" w:hAnsi="GHEA Grapalat"/>
          <w:i w:val="0"/>
          <w:sz w:val="24"/>
          <w:szCs w:val="24"/>
          <w:lang w:val="en-US"/>
        </w:rPr>
        <w:t>com</w:t>
      </w:r>
    </w:p>
    <w:p w:rsidR="00754697" w:rsidRPr="009044F1" w:rsidRDefault="00D20ADA" w:rsidP="00D20ADA">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D20ADA">
        <w:rPr>
          <w:rFonts w:ascii="GHEA Grapalat" w:hAnsi="GHEA Grapalat"/>
          <w:i w:val="0"/>
          <w:sz w:val="24"/>
          <w:szCs w:val="24"/>
          <w:lang w:val="hy-AM"/>
        </w:rPr>
        <w:t xml:space="preserve"> </w:t>
      </w:r>
      <w:r w:rsidRPr="003748B7">
        <w:rPr>
          <w:rFonts w:ascii="GHEA Grapalat" w:hAnsi="GHEA Grapalat"/>
          <w:i w:val="0"/>
          <w:sz w:val="24"/>
          <w:szCs w:val="24"/>
        </w:rPr>
        <w:t>М</w:t>
      </w:r>
      <w:r w:rsidRPr="006912BC">
        <w:rPr>
          <w:rFonts w:ascii="GHEA Grapalat" w:hAnsi="GHEA Grapalat" w:cs="Calibri"/>
          <w:i w:val="0"/>
          <w:sz w:val="24"/>
          <w:szCs w:val="24"/>
        </w:rPr>
        <w:t>унуципалитет Амасия</w:t>
      </w:r>
      <w:r w:rsidRPr="009044F1">
        <w:rPr>
          <w:rFonts w:ascii="GHEA Grapalat" w:hAnsi="GHEA Grapalat"/>
          <w:i w:val="0"/>
          <w:sz w:val="24"/>
          <w:szCs w:val="24"/>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20ADA" w:rsidRPr="006912BC" w:rsidRDefault="005D7731" w:rsidP="00D20ADA">
      <w:pPr>
        <w:pStyle w:val="a3"/>
        <w:widowControl w:val="0"/>
        <w:spacing w:after="160" w:line="240" w:lineRule="auto"/>
        <w:ind w:left="3540" w:firstLine="708"/>
        <w:jc w:val="center"/>
        <w:rPr>
          <w:rFonts w:ascii="GHEA Grapalat" w:hAnsi="GHEA Grapalat"/>
          <w:i w:val="0"/>
          <w:sz w:val="24"/>
          <w:szCs w:val="24"/>
          <w:lang w:val="hy-AM"/>
        </w:rPr>
      </w:pPr>
      <w:r w:rsidRPr="009044F1">
        <w:rPr>
          <w:rFonts w:ascii="GHEA Grapalat" w:hAnsi="GHEA Grapalat"/>
        </w:rPr>
        <w:t xml:space="preserve">Решением Оценочной комиссии </w:t>
      </w:r>
      <w:r w:rsidR="00D20ADA" w:rsidRPr="00D20ADA">
        <w:rPr>
          <w:rFonts w:ascii="GHEA Grapalat" w:hAnsi="GHEA Grapalat"/>
        </w:rPr>
        <w:t xml:space="preserve">запрс котировок </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D20ADA" w:rsidRPr="006912BC">
        <w:rPr>
          <w:rFonts w:ascii="GHEA Grapalat" w:hAnsi="GHEA Grapalat"/>
          <w:i w:val="0"/>
          <w:sz w:val="24"/>
          <w:szCs w:val="24"/>
          <w:lang w:val="hy-AM"/>
        </w:rPr>
        <w:t>SHMAH-GHGZB</w:t>
      </w:r>
      <w:r w:rsidR="00D20ADA">
        <w:rPr>
          <w:rFonts w:ascii="GHEA Grapalat" w:hAnsi="GHEA Grapalat"/>
          <w:i w:val="0"/>
          <w:sz w:val="24"/>
          <w:szCs w:val="24"/>
          <w:lang w:val="hy-AM"/>
        </w:rPr>
        <w:t xml:space="preserve"> 2</w:t>
      </w:r>
      <w:r w:rsidR="00D20ADA" w:rsidRPr="00DB1E72">
        <w:rPr>
          <w:rFonts w:ascii="GHEA Grapalat" w:hAnsi="GHEA Grapalat"/>
          <w:i w:val="0"/>
          <w:sz w:val="24"/>
          <w:szCs w:val="24"/>
        </w:rPr>
        <w:t>5</w:t>
      </w:r>
      <w:r w:rsidR="00D20ADA">
        <w:rPr>
          <w:rFonts w:ascii="GHEA Grapalat" w:hAnsi="GHEA Grapalat"/>
          <w:i w:val="0"/>
          <w:sz w:val="24"/>
          <w:szCs w:val="24"/>
          <w:lang w:val="hy-AM"/>
        </w:rPr>
        <w:t>/2</w:t>
      </w:r>
      <w:r w:rsidR="00D20ADA" w:rsidRPr="00EE441F">
        <w:rPr>
          <w:rFonts w:ascii="GHEA Grapalat" w:hAnsi="GHEA Grapalat"/>
          <w:i w:val="0"/>
          <w:sz w:val="24"/>
          <w:szCs w:val="24"/>
        </w:rPr>
        <w:t>5</w:t>
      </w:r>
      <w:r w:rsidR="00D20ADA" w:rsidRPr="006912BC">
        <w:rPr>
          <w:rFonts w:ascii="GHEA Grapalat" w:hAnsi="GHEA Grapalat"/>
          <w:i w:val="0"/>
          <w:sz w:val="24"/>
          <w:szCs w:val="24"/>
          <w:lang w:val="hy-AM"/>
        </w:rPr>
        <w:t xml:space="preserve"> </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D20ADA">
        <w:rPr>
          <w:rFonts w:ascii="GHEA Grapalat" w:hAnsi="GHEA Grapalat"/>
          <w:i/>
        </w:rPr>
        <w:t xml:space="preserve">27 22-ого сентября  </w:t>
      </w:r>
      <w:r w:rsidR="00096865" w:rsidRPr="009044F1">
        <w:rPr>
          <w:rFonts w:ascii="GHEA Grapalat" w:hAnsi="GHEA Grapalat"/>
          <w:i/>
        </w:rPr>
        <w:t xml:space="preserve"> 20</w:t>
      </w:r>
      <w:r w:rsidR="00D20ADA" w:rsidRPr="00D20ADA">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61CFF" w:rsidRPr="00DB1E72" w:rsidRDefault="00C61CFF" w:rsidP="00C61CFF">
      <w:pPr>
        <w:pStyle w:val="aa"/>
        <w:widowControl w:val="0"/>
        <w:spacing w:after="160"/>
        <w:ind w:right="-7" w:firstLine="567"/>
        <w:jc w:val="center"/>
        <w:rPr>
          <w:rFonts w:ascii="GHEA Grapalat" w:hAnsi="GHEA Grapalat"/>
          <w:b/>
        </w:rPr>
      </w:pPr>
      <w:r w:rsidRPr="00DB1E72">
        <w:rPr>
          <w:rFonts w:ascii="GHEA Grapalat" w:hAnsi="GHEA Grapalat"/>
          <w:b/>
          <w:i/>
        </w:rPr>
        <w:t>МУНИЦИТИПАЛИТЕТ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C61CFF" w:rsidRDefault="002B32D6" w:rsidP="00C61CFF">
      <w:pPr>
        <w:pStyle w:val="aa"/>
        <w:widowControl w:val="0"/>
        <w:spacing w:after="160"/>
        <w:ind w:right="-7"/>
        <w:rPr>
          <w:rFonts w:ascii="GHEA Grapalat" w:hAnsi="GHEA Grapalat"/>
          <w:b/>
        </w:rPr>
      </w:pPr>
      <w:r w:rsidRPr="00C61CFF">
        <w:rPr>
          <w:rFonts w:ascii="GHEA Grapalat" w:hAnsi="GHEA Grapalat"/>
          <w:b/>
        </w:rPr>
        <w:t xml:space="preserve">НА </w:t>
      </w:r>
      <w:r w:rsidR="00C61CFF" w:rsidRPr="00C61CFF">
        <w:rPr>
          <w:rFonts w:ascii="GHEA Grapalat" w:hAnsi="GHEA Grapalat"/>
          <w:b/>
        </w:rPr>
        <w:t xml:space="preserve">ЗАПРОС КОТИРОВОК </w:t>
      </w:r>
      <w:r w:rsidRPr="00C61CFF">
        <w:rPr>
          <w:rFonts w:ascii="GHEA Grapalat" w:hAnsi="GHEA Grapalat"/>
          <w:b/>
        </w:rPr>
        <w:t xml:space="preserve">, ОБЪЯВЛЕННЫЙ С ЦЕЛЬЮ ПРИОБРЕТЕНИЯ </w:t>
      </w:r>
      <w:r w:rsidR="003748B7">
        <w:rPr>
          <w:rFonts w:ascii="GHEA Grapalat" w:hAnsi="GHEA Grapalat"/>
          <w:b/>
        </w:rPr>
        <w:t xml:space="preserve">МЕТАЛЛИЧЕСКИЕ </w:t>
      </w:r>
      <w:r w:rsidR="00C61CFF" w:rsidRPr="00C61CFF">
        <w:rPr>
          <w:rFonts w:ascii="GHEA Grapalat" w:hAnsi="GHEA Grapalat"/>
          <w:b/>
        </w:rPr>
        <w:t>ЕРИ ПОДЬЕЗДОВ МНОГОКВАРТИРНЫХ ДОМОЯ В МИКРОРАЕНЕ АМАСИЯ</w:t>
      </w:r>
      <w:r w:rsidR="00C61CFF" w:rsidRPr="00C61CFF">
        <w:rPr>
          <w:rFonts w:ascii="GHEA Grapalat" w:hAnsi="GHEA Grapalat"/>
          <w:b/>
          <w:spacing w:val="6"/>
        </w:rPr>
        <w:t xml:space="preserve"> </w:t>
      </w:r>
      <w:r w:rsidRPr="00C61CFF">
        <w:rPr>
          <w:rFonts w:ascii="GHEA Grapalat" w:hAnsi="GHEA Grapalat"/>
          <w:b/>
        </w:rPr>
        <w:t xml:space="preserve">ДЛЯ НУЖД </w:t>
      </w:r>
      <w:r w:rsidR="00C61CFF" w:rsidRPr="00C61CFF">
        <w:rPr>
          <w:rFonts w:ascii="GHEA Grapalat" w:hAnsi="GHEA Grapalat"/>
          <w:b/>
        </w:rPr>
        <w:t xml:space="preserve"> МУНИЦИПАЛИТЕТА АМАСИИ</w:t>
      </w:r>
    </w:p>
    <w:p w:rsidR="00CE0D95" w:rsidRPr="00C61CFF" w:rsidRDefault="00CE0D95" w:rsidP="00C61CFF">
      <w:pPr>
        <w:pStyle w:val="aa"/>
        <w:widowControl w:val="0"/>
        <w:spacing w:after="160"/>
        <w:ind w:right="-7" w:firstLine="567"/>
        <w:rPr>
          <w:rFonts w:ascii="GHEA Grapalat" w:hAnsi="GHEA Grapalat"/>
          <w:b/>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1CFF" w:rsidRPr="009044F1" w:rsidRDefault="00C61CFF" w:rsidP="00C61CFF">
      <w:pPr>
        <w:pStyle w:val="aa"/>
        <w:widowControl w:val="0"/>
        <w:spacing w:after="160"/>
        <w:ind w:right="-7" w:firstLine="567"/>
        <w:jc w:val="center"/>
        <w:rPr>
          <w:rFonts w:ascii="GHEA Grapalat" w:hAnsi="GHEA Grapalat" w:cs="Sylfaen"/>
        </w:rPr>
      </w:pPr>
    </w:p>
    <w:p w:rsidR="00C61CFF" w:rsidRPr="00C61CFF" w:rsidRDefault="00C61CFF" w:rsidP="00C61CFF">
      <w:pPr>
        <w:pStyle w:val="aa"/>
        <w:widowControl w:val="0"/>
        <w:spacing w:after="160"/>
        <w:ind w:right="-7"/>
        <w:rPr>
          <w:rFonts w:ascii="GHEA Grapalat" w:hAnsi="GHEA Grapalat"/>
          <w:b/>
        </w:rPr>
      </w:pPr>
      <w:r w:rsidRPr="00C61CFF">
        <w:rPr>
          <w:rFonts w:ascii="GHEA Grapalat" w:hAnsi="GHEA Grapalat"/>
          <w:b/>
        </w:rPr>
        <w:t>НА ЗАПРОС КОТИРОВОК , ОБЪЯВЛЕННЫЙ С ЦЕЛ</w:t>
      </w:r>
      <w:r w:rsidR="003748B7">
        <w:rPr>
          <w:rFonts w:ascii="GHEA Grapalat" w:hAnsi="GHEA Grapalat"/>
          <w:b/>
        </w:rPr>
        <w:t>ЬЮ ПРИОБРЕТЕНИЯ МЕТАЛЛИЧЕСКИЕ Д</w:t>
      </w:r>
      <w:r w:rsidR="003748B7" w:rsidRPr="003748B7">
        <w:rPr>
          <w:rFonts w:ascii="GHEA Grapalat" w:hAnsi="GHEA Grapalat"/>
          <w:b/>
        </w:rPr>
        <w:t>В</w:t>
      </w:r>
      <w:bookmarkStart w:id="0" w:name="_GoBack"/>
      <w:bookmarkEnd w:id="0"/>
      <w:r w:rsidRPr="00C61CFF">
        <w:rPr>
          <w:rFonts w:ascii="GHEA Grapalat" w:hAnsi="GHEA Grapalat"/>
          <w:b/>
        </w:rPr>
        <w:t>ЕРИ ПОДЬЕЗДОВ МНОГОКВАРТИРНЫХ ДОМОЯ В МИКРОРАЕНЕ АМАСИЯ</w:t>
      </w:r>
      <w:r w:rsidRPr="00C61CFF">
        <w:rPr>
          <w:rFonts w:ascii="GHEA Grapalat" w:hAnsi="GHEA Grapalat"/>
          <w:b/>
          <w:spacing w:val="6"/>
        </w:rPr>
        <w:t xml:space="preserve"> </w:t>
      </w:r>
      <w:r w:rsidRPr="00C61CFF">
        <w:rPr>
          <w:rFonts w:ascii="GHEA Grapalat" w:hAnsi="GHEA Grapalat"/>
          <w:b/>
        </w:rPr>
        <w:t>ДЛЯ НУЖД  МУНИЦИПАЛИТЕТА АМАСИИ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459AC" w:rsidRPr="00B459AC">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B69B4"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3B69B4" w:rsidRPr="003B69B4">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59AC" w:rsidRPr="00EE441F">
        <w:rPr>
          <w:rFonts w:ascii="GHEA Grapalat" w:hAnsi="GHEA Grapalat"/>
          <w:i w:val="0"/>
          <w:spacing w:val="6"/>
          <w:sz w:val="24"/>
          <w:szCs w:val="24"/>
        </w:rPr>
        <w:t>Металлические двери подъездов многоквартирных домов в микрорайоне Амасия</w:t>
      </w:r>
      <w:r w:rsidR="00B459AC" w:rsidRPr="009044F1">
        <w:rPr>
          <w:rFonts w:ascii="GHEA Grapalat" w:hAnsi="GHEA Grapalat"/>
          <w:i w:val="0"/>
          <w:sz w:val="24"/>
          <w:szCs w:val="24"/>
        </w:rPr>
        <w:t xml:space="preserve"> </w:t>
      </w:r>
      <w:r w:rsidRPr="009044F1">
        <w:rPr>
          <w:rFonts w:ascii="GHEA Grapalat" w:hAnsi="GHEA Grapalat"/>
          <w:i w:val="0"/>
          <w:sz w:val="24"/>
          <w:szCs w:val="24"/>
        </w:rPr>
        <w:t xml:space="preserve"> для нужд </w:t>
      </w:r>
      <w:r w:rsidR="00B459AC" w:rsidRPr="00B459AC">
        <w:rPr>
          <w:rFonts w:ascii="GHEA Grapalat" w:hAnsi="GHEA Grapalat"/>
          <w:i w:val="0"/>
          <w:sz w:val="24"/>
          <w:szCs w:val="24"/>
        </w:rPr>
        <w:t>муниципалитета Амасии</w:t>
      </w:r>
      <w:r w:rsidRPr="009044F1">
        <w:rPr>
          <w:rFonts w:ascii="GHEA Grapalat" w:hAnsi="GHEA Grapalat"/>
          <w:i w:val="0"/>
          <w:sz w:val="24"/>
          <w:szCs w:val="24"/>
        </w:rPr>
        <w:t xml:space="preserve">, которые сгруппированы в лоты </w:t>
      </w:r>
      <w:r w:rsidR="00B459AC" w:rsidRPr="00B459AC">
        <w:rPr>
          <w:rFonts w:ascii="GHEA Grapalat" w:hAnsi="GHEA Grapalat"/>
          <w:i w:val="0"/>
          <w:sz w:val="24"/>
          <w:szCs w:val="24"/>
        </w:rPr>
        <w:t xml:space="preserve">  1</w:t>
      </w:r>
      <w:r w:rsidR="00B459AC">
        <w:rPr>
          <w:rFonts w:ascii="GHEA Grapalat" w:hAnsi="GHEA Grapalat"/>
          <w:i w:val="0"/>
          <w:sz w:val="24"/>
          <w:szCs w:val="24"/>
        </w:rPr>
        <w:t xml:space="preserve">"  </w:t>
      </w:r>
      <w:r w:rsidR="00B459AC" w:rsidRPr="00B459AC">
        <w:rPr>
          <w:rFonts w:ascii="GHEA Grapalat" w:hAnsi="GHEA Grapalat"/>
          <w:i w:val="0"/>
          <w:sz w:val="24"/>
          <w:szCs w:val="24"/>
        </w:rPr>
        <w:t xml:space="preserve">Один </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B459AC" w:rsidRDefault="00B459AC" w:rsidP="00B459AC">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5816940</w:t>
            </w:r>
          </w:p>
        </w:tc>
        <w:tc>
          <w:tcPr>
            <w:tcW w:w="6458" w:type="dxa"/>
            <w:vAlign w:val="center"/>
          </w:tcPr>
          <w:p w:rsidR="00AD432A" w:rsidRPr="009044F1" w:rsidRDefault="00B459AC" w:rsidP="00B46D58">
            <w:pPr>
              <w:pStyle w:val="23"/>
              <w:widowControl w:val="0"/>
              <w:spacing w:after="120" w:line="240" w:lineRule="auto"/>
              <w:ind w:firstLine="0"/>
              <w:rPr>
                <w:rFonts w:ascii="GHEA Grapalat" w:hAnsi="GHEA Grapalat"/>
                <w:sz w:val="24"/>
                <w:szCs w:val="24"/>
                <w:u w:val="single"/>
                <w:vertAlign w:val="subscript"/>
              </w:rPr>
            </w:pPr>
            <w:r w:rsidRPr="00EE441F">
              <w:rPr>
                <w:rFonts w:ascii="GHEA Grapalat" w:hAnsi="GHEA Grapalat"/>
                <w:spacing w:val="6"/>
                <w:sz w:val="24"/>
                <w:szCs w:val="24"/>
              </w:rPr>
              <w:t>Металлические двери подъездов многоквартирных домов в микрорайоне Амаси</w:t>
            </w:r>
            <w:r>
              <w:rPr>
                <w:rFonts w:ascii="GHEA Grapalat" w:hAnsi="GHEA Grapalat"/>
                <w:spacing w:val="6"/>
                <w:sz w:val="24"/>
                <w:szCs w:val="24"/>
              </w:rPr>
              <w:t>и</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CB2FE2">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E441F" w:rsidRPr="006912BC">
        <w:rPr>
          <w:rFonts w:ascii="GHEA Grapalat" w:hAnsi="GHEA Grapalat" w:cs="Calibri"/>
          <w:sz w:val="24"/>
          <w:szCs w:val="24"/>
        </w:rPr>
        <w:t>Ширакской области</w:t>
      </w:r>
      <w:r w:rsidR="00EE441F" w:rsidRPr="006912BC">
        <w:rPr>
          <w:rFonts w:ascii="GHEA Grapalat" w:hAnsi="GHEA Grapalat"/>
          <w:sz w:val="24"/>
          <w:szCs w:val="24"/>
        </w:rPr>
        <w:t xml:space="preserve"> </w:t>
      </w:r>
      <w:r w:rsidR="00EE441F">
        <w:rPr>
          <w:rFonts w:ascii="GHEA Grapalat" w:hAnsi="GHEA Grapalat" w:cs="Calibri"/>
          <w:i/>
          <w:sz w:val="24"/>
          <w:szCs w:val="24"/>
        </w:rPr>
        <w:t xml:space="preserve">с,Амасия, ул.26, 19 корпус </w:t>
      </w:r>
      <w:r>
        <w:rPr>
          <w:rFonts w:ascii="GHEA Grapalat" w:hAnsi="GHEA Grapalat"/>
          <w:sz w:val="24"/>
          <w:szCs w:val="24"/>
        </w:rPr>
        <w:t xml:space="preserve"> не позднее, чем </w:t>
      </w:r>
      <w:r w:rsidR="00EE441F">
        <w:rPr>
          <w:rFonts w:ascii="GHEA Grapalat" w:hAnsi="GHEA Grapalat"/>
          <w:sz w:val="24"/>
          <w:szCs w:val="24"/>
        </w:rPr>
        <w:t xml:space="preserve"> 11-00 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6348E0" w:rsidRPr="006348E0">
        <w:rPr>
          <w:rFonts w:ascii="GHEA Grapalat" w:hAnsi="GHEA Grapalat"/>
          <w:sz w:val="24"/>
          <w:szCs w:val="24"/>
        </w:rPr>
        <w:t>Карине Хартеняан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7A2CBF" w:rsidRPr="009044F1" w:rsidRDefault="007A2CBF" w:rsidP="007A2CBF">
      <w:pPr>
        <w:widowControl w:val="0"/>
        <w:spacing w:after="160"/>
        <w:ind w:firstLine="567"/>
        <w:jc w:val="both"/>
        <w:rPr>
          <w:rFonts w:ascii="GHEA Grapalat" w:hAnsi="GHEA Grapalat" w:cs="Sylfaen"/>
        </w:rPr>
      </w:pPr>
      <w:r>
        <w:rPr>
          <w:rFonts w:ascii="GHEA Grapalat" w:hAnsi="GHEA Grapalat"/>
        </w:rPr>
        <w:t>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6348E0" w:rsidP="00B46D58">
      <w:pPr>
        <w:pStyle w:val="23"/>
        <w:widowControl w:val="0"/>
        <w:tabs>
          <w:tab w:val="left" w:pos="1134"/>
        </w:tabs>
        <w:spacing w:after="160" w:line="240" w:lineRule="auto"/>
        <w:ind w:firstLine="567"/>
        <w:rPr>
          <w:rFonts w:ascii="GHEA Grapalat" w:hAnsi="GHEA Grapalat" w:cs="Tahoma"/>
          <w:sz w:val="24"/>
          <w:szCs w:val="24"/>
        </w:rPr>
      </w:pPr>
      <w:r w:rsidRPr="006348E0">
        <w:rPr>
          <w:rFonts w:ascii="GHEA Grapalat" w:hAnsi="GHEA Grapalat"/>
          <w:sz w:val="24"/>
          <w:szCs w:val="24"/>
        </w:rPr>
        <w:t>7</w:t>
      </w:r>
      <w:r w:rsidR="00FD2748"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w:t>
      </w:r>
      <w:r>
        <w:rPr>
          <w:rFonts w:ascii="GHEA Grapalat" w:hAnsi="GHEA Grapalat"/>
          <w:sz w:val="24"/>
          <w:szCs w:val="24"/>
        </w:rPr>
        <w:t xml:space="preserve">скрытие заявок произойдет на </w:t>
      </w:r>
      <w:r w:rsidR="00FD2748" w:rsidRPr="009044F1">
        <w:rPr>
          <w:rFonts w:ascii="GHEA Grapalat" w:hAnsi="GHEA Grapalat"/>
          <w:sz w:val="24"/>
          <w:szCs w:val="24"/>
        </w:rPr>
        <w:t>"</w:t>
      </w:r>
      <w:r w:rsidRPr="006348E0">
        <w:rPr>
          <w:rFonts w:ascii="GHEA Grapalat" w:hAnsi="GHEA Grapalat"/>
          <w:sz w:val="24"/>
          <w:szCs w:val="24"/>
        </w:rPr>
        <w:t>7</w:t>
      </w:r>
      <w:r>
        <w:rPr>
          <w:rFonts w:ascii="GHEA Grapalat" w:hAnsi="GHEA Grapalat"/>
          <w:sz w:val="24"/>
          <w:szCs w:val="24"/>
        </w:rPr>
        <w:t>-ый день в 11-00час вскрытия</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w:t>
      </w:r>
      <w:r w:rsidRPr="009044F1">
        <w:rPr>
          <w:rFonts w:ascii="GHEA Grapalat" w:hAnsi="GHEA Grapalat"/>
          <w:sz w:val="24"/>
          <w:szCs w:val="24"/>
        </w:rPr>
        <w:lastRenderedPageBreak/>
        <w:t xml:space="preserve">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B24E4B">
        <w:rPr>
          <w:rFonts w:ascii="GHEA Grapalat" w:hAnsi="GHEA Grapalat"/>
        </w:rPr>
        <w:lastRenderedPageBreak/>
        <w:t>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B69B4"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B69B4" w:rsidRPr="003B69B4">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B69B4" w:rsidRPr="006912BC" w:rsidRDefault="00B2572B" w:rsidP="003B69B4">
      <w:pPr>
        <w:pStyle w:val="a3"/>
        <w:widowControl w:val="0"/>
        <w:spacing w:after="160" w:line="240" w:lineRule="auto"/>
        <w:ind w:firstLine="0"/>
        <w:jc w:val="center"/>
        <w:rPr>
          <w:rFonts w:ascii="GHEA Grapalat" w:hAnsi="GHEA Grapalat"/>
          <w:i w:val="0"/>
          <w:sz w:val="24"/>
          <w:szCs w:val="24"/>
          <w:lang w:val="hy-AM"/>
        </w:rPr>
      </w:pPr>
      <w:r w:rsidRPr="00BF4E90">
        <w:rPr>
          <w:rFonts w:ascii="GHEA Grapalat" w:hAnsi="GHEA Grapalat"/>
          <w:b/>
          <w:sz w:val="24"/>
          <w:szCs w:val="24"/>
        </w:rPr>
        <w:t>к</w:t>
      </w:r>
      <w:r w:rsidR="003B69B4">
        <w:rPr>
          <w:rFonts w:ascii="GHEA Grapalat" w:hAnsi="GHEA Grapalat"/>
          <w:b/>
          <w:sz w:val="24"/>
          <w:szCs w:val="24"/>
        </w:rPr>
        <w:t xml:space="preserve"> Приглашению на 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B2572B" w:rsidRPr="003B69B4" w:rsidRDefault="00B2572B" w:rsidP="003B69B4">
      <w:pPr>
        <w:pStyle w:val="31"/>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3B69B4" w:rsidRPr="006912BC" w:rsidRDefault="009E1F0A" w:rsidP="003B69B4">
      <w:pPr>
        <w:pStyle w:val="a3"/>
        <w:widowControl w:val="0"/>
        <w:spacing w:after="160" w:line="240" w:lineRule="auto"/>
        <w:ind w:firstLine="0"/>
        <w:jc w:val="center"/>
        <w:rPr>
          <w:rFonts w:ascii="GHEA Grapalat" w:hAnsi="GHEA Grapalat"/>
          <w:i w:val="0"/>
          <w:sz w:val="24"/>
          <w:szCs w:val="24"/>
          <w:lang w:val="hy-AM"/>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3B69B4" w:rsidRPr="003B69B4">
        <w:rPr>
          <w:rFonts w:ascii="GHEA Grapalat" w:hAnsi="GHEA Grapalat"/>
        </w:rPr>
        <w:t xml:space="preserve">запрос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3B69B4" w:rsidRPr="006912BC" w:rsidRDefault="006B3E56" w:rsidP="003B69B4">
      <w:pPr>
        <w:pStyle w:val="a3"/>
        <w:widowControl w:val="0"/>
        <w:spacing w:after="160" w:line="240" w:lineRule="auto"/>
        <w:ind w:firstLine="0"/>
        <w:jc w:val="center"/>
        <w:rPr>
          <w:rFonts w:ascii="GHEA Grapalat" w:hAnsi="GHEA Grapalat"/>
          <w:i w:val="0"/>
          <w:sz w:val="24"/>
          <w:szCs w:val="24"/>
          <w:lang w:val="hy-AM"/>
        </w:rPr>
      </w:pPr>
      <w:r w:rsidRPr="003B69B4">
        <w:rPr>
          <w:rFonts w:ascii="GHEA Grapalat" w:hAnsi="GHEA Grapalat"/>
        </w:rPr>
        <w:t xml:space="preserve">в рамках участия в </w:t>
      </w:r>
      <w:r w:rsidR="003B69B4" w:rsidRPr="003B69B4">
        <w:rPr>
          <w:rFonts w:ascii="GHEA Grapalat" w:hAnsi="GHEA Grapalat"/>
        </w:rPr>
        <w:t>запрос котировок</w:t>
      </w:r>
      <w:r w:rsidR="00305944" w:rsidRPr="003B69B4">
        <w:rPr>
          <w:rFonts w:ascii="GHEA Grapalat" w:hAnsi="GHEA Grapalat"/>
        </w:rPr>
        <w:t xml:space="preserve"> </w:t>
      </w:r>
      <w:r w:rsidRPr="003B69B4">
        <w:rPr>
          <w:rFonts w:ascii="GHEA Grapalat" w:hAnsi="GHEA Grapalat"/>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6B3E56" w:rsidRPr="003B69B4" w:rsidRDefault="006B3E56" w:rsidP="0043351C">
      <w:pPr>
        <w:pStyle w:val="aff"/>
        <w:widowControl w:val="0"/>
        <w:numPr>
          <w:ilvl w:val="0"/>
          <w:numId w:val="22"/>
        </w:numPr>
        <w:tabs>
          <w:tab w:val="left" w:pos="567"/>
        </w:tabs>
        <w:spacing w:after="160"/>
        <w:jc w:val="both"/>
        <w:rPr>
          <w:rFonts w:ascii="GHEA Grapalat" w:hAnsi="GHEA Grapalat"/>
        </w:rPr>
      </w:pPr>
      <w:r w:rsidRPr="003B69B4">
        <w:rPr>
          <w:rFonts w:ascii="GHEA Grapalat" w:hAnsi="GHEA Grapalat"/>
        </w:rPr>
        <w:t>не допускал и (или) не допустит</w:t>
      </w:r>
      <w:r w:rsidR="00024FA3" w:rsidRPr="003B69B4">
        <w:rPr>
          <w:rFonts w:ascii="GHEA Grapalat" w:hAnsi="GHEA Grapalat"/>
        </w:rPr>
        <w:t xml:space="preserve"> </w:t>
      </w:r>
      <w:r w:rsidR="00024FA3" w:rsidRPr="003B69B4">
        <w:rPr>
          <w:rFonts w:ascii="GHEA Grapalat" w:hAnsi="GHEA Grapalat"/>
          <w:lang w:val="hy-AM"/>
        </w:rPr>
        <w:t>недобросовестн</w:t>
      </w:r>
      <w:r w:rsidR="00024FA3" w:rsidRPr="003B69B4">
        <w:rPr>
          <w:rFonts w:ascii="GHEA Grapalat" w:hAnsi="GHEA Grapalat"/>
        </w:rPr>
        <w:t>ой</w:t>
      </w:r>
      <w:r w:rsidR="00024FA3" w:rsidRPr="003B69B4">
        <w:rPr>
          <w:rFonts w:ascii="GHEA Grapalat" w:hAnsi="GHEA Grapalat"/>
          <w:lang w:val="hy-AM"/>
        </w:rPr>
        <w:t xml:space="preserve"> конкуренци</w:t>
      </w:r>
      <w:r w:rsidR="00024FA3" w:rsidRPr="003B69B4">
        <w:rPr>
          <w:rFonts w:ascii="GHEA Grapalat" w:hAnsi="GHEA Grapalat"/>
        </w:rPr>
        <w:t>и,</w:t>
      </w:r>
      <w:r w:rsidRPr="003B69B4">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B69B4" w:rsidRPr="003B69B4"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B69B4" w:rsidRPr="003B69B4">
        <w:rPr>
          <w:rFonts w:ascii="GHEA Grapalat" w:hAnsi="GHEA Grapalat"/>
          <w:b/>
          <w:sz w:val="24"/>
          <w:szCs w:val="24"/>
        </w:rPr>
        <w:t xml:space="preserve">запрос котировок </w:t>
      </w:r>
    </w:p>
    <w:p w:rsidR="003B69B4" w:rsidRPr="006912BC" w:rsidRDefault="00D043C1" w:rsidP="003B69B4">
      <w:pPr>
        <w:pStyle w:val="a3"/>
        <w:widowControl w:val="0"/>
        <w:spacing w:after="160" w:line="240" w:lineRule="auto"/>
        <w:ind w:left="3540" w:firstLine="708"/>
        <w:jc w:val="center"/>
        <w:rPr>
          <w:rFonts w:ascii="GHEA Grapalat" w:hAnsi="GHEA Grapalat"/>
          <w:i w:val="0"/>
          <w:sz w:val="24"/>
          <w:szCs w:val="24"/>
          <w:lang w:val="hy-AM"/>
        </w:rPr>
      </w:pPr>
      <w:r w:rsidRPr="009044F1">
        <w:rPr>
          <w:rFonts w:ascii="GHEA Grapalat" w:hAnsi="GHEA Grapalat"/>
          <w:b/>
          <w:sz w:val="24"/>
          <w:szCs w:val="24"/>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D043C1" w:rsidRPr="009044F1" w:rsidRDefault="00D043C1" w:rsidP="003B69B4">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B69B4" w:rsidRPr="006912BC" w:rsidRDefault="00D043C1" w:rsidP="003B69B4">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rPr>
        <w:t xml:space="preserve">рамках </w:t>
      </w:r>
      <w:r w:rsidR="003B69B4" w:rsidRPr="003B69B4">
        <w:rPr>
          <w:rFonts w:ascii="GHEA Grapalat" w:hAnsi="GHEA Grapalat"/>
        </w:rPr>
        <w:t xml:space="preserve">запрос котировок </w:t>
      </w:r>
      <w:r w:rsidRPr="009044F1">
        <w:rPr>
          <w:rFonts w:ascii="GHEA Grapalat" w:hAnsi="GHEA Grapalat"/>
        </w:rPr>
        <w:t xml:space="preserve"> 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3B69B4" w:rsidRDefault="00AB6E69" w:rsidP="00AB6E69">
      <w:pPr>
        <w:jc w:val="right"/>
        <w:rPr>
          <w:rFonts w:ascii="GHEA Grapalat" w:hAnsi="GHEA Grapalat"/>
          <w:b/>
        </w:rPr>
      </w:pPr>
      <w:r w:rsidRPr="001439BD">
        <w:rPr>
          <w:rFonts w:ascii="GHEA Grapalat" w:hAnsi="GHEA Grapalat"/>
          <w:b/>
        </w:rPr>
        <w:t xml:space="preserve">к Приглашению на </w:t>
      </w:r>
      <w:r w:rsidR="003B69B4" w:rsidRPr="003B69B4">
        <w:rPr>
          <w:rFonts w:ascii="GHEA Grapalat" w:hAnsi="GHEA Grapalat"/>
          <w:b/>
        </w:rPr>
        <w:t xml:space="preserve">запрос котировок </w:t>
      </w:r>
    </w:p>
    <w:p w:rsidR="003B69B4" w:rsidRPr="006912BC" w:rsidRDefault="00AB6E69" w:rsidP="003B69B4">
      <w:pPr>
        <w:pStyle w:val="a3"/>
        <w:widowControl w:val="0"/>
        <w:spacing w:after="160" w:line="240" w:lineRule="auto"/>
        <w:ind w:left="3540" w:firstLine="708"/>
        <w:jc w:val="center"/>
        <w:rPr>
          <w:rFonts w:ascii="GHEA Grapalat" w:hAnsi="GHEA Grapalat"/>
          <w:i w:val="0"/>
          <w:sz w:val="24"/>
          <w:szCs w:val="24"/>
          <w:lang w:val="hy-AM"/>
        </w:rPr>
      </w:pPr>
      <w:r w:rsidRPr="009044F1">
        <w:rPr>
          <w:rFonts w:ascii="GHEA Grapalat" w:hAnsi="GHEA Grapalat"/>
          <w:b/>
          <w:sz w:val="24"/>
          <w:szCs w:val="24"/>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F016A2" w:rsidRPr="003B69B4" w:rsidRDefault="00F016A2" w:rsidP="003B69B4">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C7A5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C7A5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C7A5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C7A5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C7A5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C7A5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C7A5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C7A5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CC7A5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C7A5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C7A5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C7A5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3B69B4" w:rsidRPr="003B69B4"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B69B4" w:rsidRPr="003B69B4">
        <w:rPr>
          <w:rFonts w:ascii="GHEA Grapalat" w:hAnsi="GHEA Grapalat"/>
          <w:b/>
          <w:sz w:val="24"/>
          <w:szCs w:val="24"/>
        </w:rPr>
        <w:t>запрос котировок</w:t>
      </w:r>
    </w:p>
    <w:p w:rsidR="003B69B4" w:rsidRPr="006912BC" w:rsidRDefault="00B2572B" w:rsidP="003B69B4">
      <w:pPr>
        <w:pStyle w:val="a3"/>
        <w:widowControl w:val="0"/>
        <w:spacing w:after="160" w:line="240" w:lineRule="auto"/>
        <w:ind w:left="2832" w:firstLine="708"/>
        <w:jc w:val="center"/>
        <w:rPr>
          <w:rFonts w:ascii="GHEA Grapalat" w:hAnsi="GHEA Grapalat"/>
          <w:i w:val="0"/>
          <w:sz w:val="24"/>
          <w:szCs w:val="24"/>
          <w:lang w:val="hy-AM"/>
        </w:rPr>
      </w:pPr>
      <w:r w:rsidRPr="009044F1">
        <w:rPr>
          <w:rFonts w:ascii="GHEA Grapalat" w:hAnsi="GHEA Grapalat"/>
          <w:b/>
          <w:sz w:val="24"/>
          <w:szCs w:val="24"/>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B2572B" w:rsidRPr="009044F1" w:rsidRDefault="00B2572B" w:rsidP="003B69B4">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B69B4" w:rsidRPr="006912BC" w:rsidRDefault="00B2572B" w:rsidP="003B69B4">
      <w:pPr>
        <w:pStyle w:val="a3"/>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3B69B4" w:rsidRPr="003B69B4">
        <w:rPr>
          <w:rFonts w:ascii="GHEA Grapalat" w:hAnsi="GHEA Grapalat"/>
          <w:spacing w:val="-6"/>
        </w:rPr>
        <w:t>запрос котировок</w:t>
      </w:r>
      <w:r w:rsidRPr="005744FC">
        <w:rPr>
          <w:rFonts w:ascii="GHEA Grapalat" w:hAnsi="GHEA Grapalat"/>
          <w:spacing w:val="-6"/>
        </w:rPr>
        <w:t xml:space="preserve"> 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5646FC" w:rsidRPr="008842CE" w:rsidRDefault="005744FC" w:rsidP="003B69B4">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B459AC" w:rsidP="00B46D58">
            <w:pPr>
              <w:widowControl w:val="0"/>
              <w:rPr>
                <w:rFonts w:ascii="GHEA Grapalat" w:hAnsi="GHEA Grapalat"/>
                <w:sz w:val="20"/>
                <w:szCs w:val="20"/>
              </w:rPr>
            </w:pPr>
            <w:r w:rsidRPr="00EE441F">
              <w:rPr>
                <w:rFonts w:ascii="GHEA Grapalat" w:hAnsi="GHEA Grapalat"/>
                <w:spacing w:val="6"/>
              </w:rPr>
              <w:t>Металлические двери подъездов многоквартирных домов в микрорайоне Амасия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C275C3" w:rsidRPr="006912BC" w:rsidRDefault="00B2572B" w:rsidP="00C275C3">
      <w:pPr>
        <w:pStyle w:val="a3"/>
        <w:widowControl w:val="0"/>
        <w:spacing w:after="160" w:line="240" w:lineRule="auto"/>
        <w:ind w:left="3540" w:firstLine="708"/>
        <w:jc w:val="center"/>
        <w:rPr>
          <w:rFonts w:ascii="GHEA Grapalat" w:hAnsi="GHEA Grapalat"/>
          <w:i w:val="0"/>
          <w:sz w:val="24"/>
          <w:szCs w:val="24"/>
          <w:lang w:val="hy-AM"/>
        </w:rPr>
      </w:pPr>
      <w:r w:rsidRPr="00B138F3">
        <w:rPr>
          <w:rFonts w:ascii="GHEA Grapalat" w:hAnsi="GHEA Grapalat"/>
          <w:b/>
          <w:sz w:val="24"/>
          <w:szCs w:val="24"/>
        </w:rPr>
        <w:t xml:space="preserve">к Приглашению на </w:t>
      </w:r>
      <w:r w:rsidR="00C275C3" w:rsidRPr="0001643D">
        <w:rPr>
          <w:rFonts w:ascii="GHEA Grapalat" w:hAnsi="GHEA Grapalat"/>
          <w:b/>
          <w:sz w:val="24"/>
          <w:szCs w:val="24"/>
        </w:rPr>
        <w:t xml:space="preserve">запрос котировок </w:t>
      </w:r>
      <w:r w:rsidRPr="00B138F3">
        <w:rPr>
          <w:rFonts w:ascii="GHEA Grapalat" w:hAnsi="GHEA Grapalat"/>
          <w:b/>
          <w:sz w:val="24"/>
          <w:szCs w:val="24"/>
        </w:rPr>
        <w:t xml:space="preserve">под кодом </w:t>
      </w:r>
      <w:r w:rsidR="00C275C3" w:rsidRPr="006912BC">
        <w:rPr>
          <w:rFonts w:ascii="GHEA Grapalat" w:hAnsi="GHEA Grapalat"/>
          <w:i w:val="0"/>
          <w:sz w:val="24"/>
          <w:szCs w:val="24"/>
          <w:lang w:val="hy-AM"/>
        </w:rPr>
        <w:t>SHMAH-GHGZB</w:t>
      </w:r>
      <w:r w:rsidR="00C275C3">
        <w:rPr>
          <w:rFonts w:ascii="GHEA Grapalat" w:hAnsi="GHEA Grapalat"/>
          <w:i w:val="0"/>
          <w:sz w:val="24"/>
          <w:szCs w:val="24"/>
          <w:lang w:val="hy-AM"/>
        </w:rPr>
        <w:t xml:space="preserve"> 2</w:t>
      </w:r>
      <w:r w:rsidR="00C275C3" w:rsidRPr="00DB1E72">
        <w:rPr>
          <w:rFonts w:ascii="GHEA Grapalat" w:hAnsi="GHEA Grapalat"/>
          <w:i w:val="0"/>
          <w:sz w:val="24"/>
          <w:szCs w:val="24"/>
        </w:rPr>
        <w:t>5</w:t>
      </w:r>
      <w:r w:rsidR="00C275C3">
        <w:rPr>
          <w:rFonts w:ascii="GHEA Grapalat" w:hAnsi="GHEA Grapalat"/>
          <w:i w:val="0"/>
          <w:sz w:val="24"/>
          <w:szCs w:val="24"/>
          <w:lang w:val="hy-AM"/>
        </w:rPr>
        <w:t>/2</w:t>
      </w:r>
      <w:r w:rsidR="00C275C3" w:rsidRPr="00EE441F">
        <w:rPr>
          <w:rFonts w:ascii="GHEA Grapalat" w:hAnsi="GHEA Grapalat"/>
          <w:i w:val="0"/>
          <w:sz w:val="24"/>
          <w:szCs w:val="24"/>
        </w:rPr>
        <w:t>5</w:t>
      </w:r>
      <w:r w:rsidR="00C275C3" w:rsidRPr="006912BC">
        <w:rPr>
          <w:rFonts w:ascii="GHEA Grapalat" w:hAnsi="GHEA Grapalat"/>
          <w:i w:val="0"/>
          <w:sz w:val="24"/>
          <w:szCs w:val="24"/>
          <w:lang w:val="hy-AM"/>
        </w:rPr>
        <w:t xml:space="preserve"> </w:t>
      </w:r>
    </w:p>
    <w:p w:rsidR="00742F7B" w:rsidRPr="00B138F3" w:rsidRDefault="00742F7B" w:rsidP="00C275C3">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af4"/>
        <w:shd w:val="clear" w:color="auto" w:fill="FFFFFF"/>
        <w:spacing w:before="0" w:beforeAutospacing="0" w:after="0" w:afterAutospacing="0"/>
        <w:ind w:firstLine="375"/>
        <w:jc w:val="both"/>
        <w:rPr>
          <w:ins w:id="14"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5"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634B02"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lastRenderedPageBreak/>
        <w:t>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3B69B4" w:rsidRPr="006912BC" w:rsidRDefault="007B3F5F" w:rsidP="003B69B4">
      <w:pPr>
        <w:pStyle w:val="a3"/>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rPr>
        <w:t xml:space="preserve">к Приглашению на </w:t>
      </w:r>
      <w:r w:rsidR="003B69B4" w:rsidRPr="003B69B4">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16001A" w:rsidRPr="00B138F3" w:rsidRDefault="0016001A" w:rsidP="003B69B4">
      <w:pPr>
        <w:widowControl w:val="0"/>
        <w:spacing w:after="160"/>
        <w:ind w:firstLine="567"/>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lastRenderedPageBreak/>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B69B4" w:rsidRPr="003B69B4" w:rsidRDefault="003E31E5" w:rsidP="003E31E5">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3B69B4" w:rsidRPr="003B69B4">
        <w:rPr>
          <w:rFonts w:ascii="GHEA Grapalat" w:hAnsi="GHEA Grapalat"/>
          <w:b/>
        </w:rPr>
        <w:t>запрос котировок</w:t>
      </w:r>
    </w:p>
    <w:p w:rsidR="003B69B4" w:rsidRPr="006912BC" w:rsidRDefault="003E31E5" w:rsidP="003B69B4">
      <w:pPr>
        <w:pStyle w:val="a3"/>
        <w:widowControl w:val="0"/>
        <w:spacing w:after="160" w:line="240" w:lineRule="auto"/>
        <w:ind w:left="3540" w:firstLine="708"/>
        <w:jc w:val="center"/>
        <w:rPr>
          <w:rFonts w:ascii="GHEA Grapalat" w:hAnsi="GHEA Grapalat"/>
          <w:i w:val="0"/>
          <w:sz w:val="24"/>
          <w:szCs w:val="24"/>
          <w:lang w:val="hy-AM"/>
        </w:rPr>
      </w:pPr>
      <w:r w:rsidRPr="00B138F3">
        <w:rPr>
          <w:rFonts w:ascii="GHEA Grapalat" w:hAnsi="GHEA Grapalat"/>
          <w:b/>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3E31E5" w:rsidRPr="00B138F3" w:rsidRDefault="003E31E5" w:rsidP="003E31E5">
      <w:pPr>
        <w:widowControl w:val="0"/>
        <w:spacing w:after="160"/>
        <w:ind w:firstLine="567"/>
        <w:jc w:val="right"/>
        <w:rPr>
          <w:rFonts w:ascii="GHEA Grapalat" w:hAnsi="GHEA Grapalat" w:cs="Arial"/>
          <w:b/>
        </w:rPr>
      </w:pP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B69B4" w:rsidRPr="003B69B4"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3B69B4" w:rsidRPr="003B69B4">
        <w:rPr>
          <w:rFonts w:ascii="GHEA Grapalat" w:hAnsi="GHEA Grapalat"/>
          <w:i/>
          <w:sz w:val="22"/>
          <w:szCs w:val="22"/>
        </w:rPr>
        <w:t xml:space="preserve">запрос котировок </w:t>
      </w:r>
    </w:p>
    <w:p w:rsidR="003B69B4" w:rsidRPr="006912BC" w:rsidRDefault="003D2FE2" w:rsidP="003B69B4">
      <w:pPr>
        <w:pStyle w:val="a3"/>
        <w:widowControl w:val="0"/>
        <w:spacing w:after="160" w:line="240" w:lineRule="auto"/>
        <w:ind w:left="4248" w:firstLine="708"/>
        <w:jc w:val="center"/>
        <w:rPr>
          <w:rFonts w:ascii="GHEA Grapalat" w:hAnsi="GHEA Grapalat"/>
          <w:i w:val="0"/>
          <w:sz w:val="24"/>
          <w:szCs w:val="24"/>
          <w:lang w:val="hy-AM"/>
        </w:rPr>
      </w:pPr>
      <w:r w:rsidRPr="00B138F3">
        <w:rPr>
          <w:rFonts w:ascii="GHEA Grapalat" w:hAnsi="GHEA Grapalat"/>
          <w:i w:val="0"/>
          <w:sz w:val="22"/>
          <w:szCs w:val="22"/>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3D2FE2" w:rsidRPr="00B138F3" w:rsidRDefault="003D2FE2" w:rsidP="003B69B4">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B69B4" w:rsidRPr="006912BC" w:rsidRDefault="00235549" w:rsidP="003B69B4">
      <w:pPr>
        <w:pStyle w:val="a3"/>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sz w:val="24"/>
          <w:szCs w:val="24"/>
        </w:rPr>
        <w:t xml:space="preserve">к Приглашению на </w:t>
      </w:r>
      <w:r w:rsidR="003B69B4" w:rsidRPr="003B69B4">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1005B0" w:rsidRPr="003B69B4" w:rsidRDefault="001005B0" w:rsidP="003B69B4">
      <w:pPr>
        <w:pStyle w:val="31"/>
        <w:widowControl w:val="0"/>
        <w:spacing w:after="160" w:line="240" w:lineRule="auto"/>
        <w:jc w:val="right"/>
        <w:rPr>
          <w:rFonts w:ascii="GHEA Grapalat" w:hAnsi="GHEA Grapalat"/>
          <w:b/>
          <w:lang w:val="hy-AM"/>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7"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lastRenderedPageBreak/>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B69B4" w:rsidRPr="006912BC" w:rsidRDefault="000A214C" w:rsidP="003B69B4">
      <w:pPr>
        <w:pStyle w:val="a3"/>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i w:val="0"/>
        </w:rPr>
        <w:t xml:space="preserve">к Приглашению на </w:t>
      </w:r>
      <w:r w:rsidR="003B69B4" w:rsidRPr="003B69B4">
        <w:rPr>
          <w:rFonts w:ascii="GHEA Grapalat" w:hAnsi="GHEA Grapalat"/>
          <w:i w:val="0"/>
        </w:rPr>
        <w:t>запрос котировок</w:t>
      </w:r>
      <w:r w:rsidRPr="00B138F3">
        <w:rPr>
          <w:rFonts w:ascii="GHEA Grapalat" w:hAnsi="GHEA Grapalat"/>
          <w:i w:val="0"/>
        </w:rPr>
        <w:br/>
        <w:t xml:space="preserve">под кодом </w:t>
      </w:r>
      <w:r w:rsidR="003B69B4" w:rsidRPr="006912BC">
        <w:rPr>
          <w:rFonts w:ascii="GHEA Grapalat" w:hAnsi="GHEA Grapalat"/>
          <w:i w:val="0"/>
          <w:sz w:val="24"/>
          <w:szCs w:val="24"/>
          <w:lang w:val="hy-AM"/>
        </w:rPr>
        <w:t>SHMAH-GHGZB</w:t>
      </w:r>
      <w:r w:rsidR="003B69B4">
        <w:rPr>
          <w:rFonts w:ascii="GHEA Grapalat" w:hAnsi="GHEA Grapalat"/>
          <w:i w:val="0"/>
          <w:sz w:val="24"/>
          <w:szCs w:val="24"/>
          <w:lang w:val="hy-AM"/>
        </w:rPr>
        <w:t xml:space="preserve"> 2</w:t>
      </w:r>
      <w:r w:rsidR="003B69B4" w:rsidRPr="00DB1E72">
        <w:rPr>
          <w:rFonts w:ascii="GHEA Grapalat" w:hAnsi="GHEA Grapalat"/>
          <w:i w:val="0"/>
          <w:sz w:val="24"/>
          <w:szCs w:val="24"/>
        </w:rPr>
        <w:t>5</w:t>
      </w:r>
      <w:r w:rsidR="003B69B4">
        <w:rPr>
          <w:rFonts w:ascii="GHEA Grapalat" w:hAnsi="GHEA Grapalat"/>
          <w:i w:val="0"/>
          <w:sz w:val="24"/>
          <w:szCs w:val="24"/>
          <w:lang w:val="hy-AM"/>
        </w:rPr>
        <w:t>/2</w:t>
      </w:r>
      <w:r w:rsidR="003B69B4" w:rsidRPr="00EE441F">
        <w:rPr>
          <w:rFonts w:ascii="GHEA Grapalat" w:hAnsi="GHEA Grapalat"/>
          <w:i w:val="0"/>
          <w:sz w:val="24"/>
          <w:szCs w:val="24"/>
        </w:rPr>
        <w:t>5</w:t>
      </w:r>
      <w:r w:rsidR="003B69B4" w:rsidRPr="006912BC">
        <w:rPr>
          <w:rFonts w:ascii="GHEA Grapalat" w:hAnsi="GHEA Grapalat"/>
          <w:i w:val="0"/>
          <w:sz w:val="24"/>
          <w:szCs w:val="24"/>
          <w:lang w:val="hy-AM"/>
        </w:rPr>
        <w:t xml:space="preserve"> </w:t>
      </w:r>
    </w:p>
    <w:p w:rsidR="00AF4211" w:rsidRPr="003B69B4" w:rsidRDefault="00AF4211" w:rsidP="003B69B4">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01643D" w:rsidRPr="006912BC" w:rsidRDefault="00A943A0" w:rsidP="0001643D">
      <w:pPr>
        <w:pStyle w:val="a3"/>
        <w:widowControl w:val="0"/>
        <w:spacing w:after="160" w:line="240" w:lineRule="auto"/>
        <w:ind w:left="2112"/>
        <w:rPr>
          <w:rFonts w:ascii="GHEA Grapalat" w:hAnsi="GHEA Grapalat"/>
          <w:i w:val="0"/>
          <w:sz w:val="24"/>
          <w:szCs w:val="24"/>
          <w:lang w:val="hy-AM"/>
        </w:rPr>
      </w:pPr>
      <w:r w:rsidRPr="00B138F3">
        <w:rPr>
          <w:rFonts w:ascii="GHEA Grapalat" w:hAnsi="GHEA Grapalat"/>
          <w:b/>
          <w:sz w:val="24"/>
          <w:szCs w:val="24"/>
        </w:rPr>
        <w:t xml:space="preserve">к Приглашению под кодом </w:t>
      </w:r>
      <w:r w:rsidR="0001643D" w:rsidRPr="006912BC">
        <w:rPr>
          <w:rFonts w:ascii="GHEA Grapalat" w:hAnsi="GHEA Grapalat"/>
          <w:i w:val="0"/>
          <w:sz w:val="24"/>
          <w:szCs w:val="24"/>
          <w:lang w:val="hy-AM"/>
        </w:rPr>
        <w:t>SHMAH-GHGZB</w:t>
      </w:r>
      <w:r w:rsidR="0001643D">
        <w:rPr>
          <w:rFonts w:ascii="GHEA Grapalat" w:hAnsi="GHEA Grapalat"/>
          <w:i w:val="0"/>
          <w:sz w:val="24"/>
          <w:szCs w:val="24"/>
          <w:lang w:val="hy-AM"/>
        </w:rPr>
        <w:t xml:space="preserve"> 2</w:t>
      </w:r>
      <w:r w:rsidR="0001643D" w:rsidRPr="00DB1E72">
        <w:rPr>
          <w:rFonts w:ascii="GHEA Grapalat" w:hAnsi="GHEA Grapalat"/>
          <w:i w:val="0"/>
          <w:sz w:val="24"/>
          <w:szCs w:val="24"/>
        </w:rPr>
        <w:t>5</w:t>
      </w:r>
      <w:r w:rsidR="0001643D">
        <w:rPr>
          <w:rFonts w:ascii="GHEA Grapalat" w:hAnsi="GHEA Grapalat"/>
          <w:i w:val="0"/>
          <w:sz w:val="24"/>
          <w:szCs w:val="24"/>
          <w:lang w:val="hy-AM"/>
        </w:rPr>
        <w:t>/2</w:t>
      </w:r>
      <w:r w:rsidR="0001643D" w:rsidRPr="00EE441F">
        <w:rPr>
          <w:rFonts w:ascii="GHEA Grapalat" w:hAnsi="GHEA Grapalat"/>
          <w:i w:val="0"/>
          <w:sz w:val="24"/>
          <w:szCs w:val="24"/>
        </w:rPr>
        <w:t>5</w:t>
      </w:r>
      <w:r w:rsidR="0001643D" w:rsidRPr="006912BC">
        <w:rPr>
          <w:rFonts w:ascii="GHEA Grapalat" w:hAnsi="GHEA Grapalat"/>
          <w:i w:val="0"/>
          <w:sz w:val="24"/>
          <w:szCs w:val="24"/>
          <w:lang w:val="hy-AM"/>
        </w:rPr>
        <w:t xml:space="preserve"> </w:t>
      </w:r>
    </w:p>
    <w:p w:rsidR="00A943A0" w:rsidRPr="0001643D" w:rsidRDefault="00A943A0" w:rsidP="0001643D">
      <w:pPr>
        <w:pStyle w:val="31"/>
        <w:widowControl w:val="0"/>
        <w:spacing w:after="160" w:line="240" w:lineRule="auto"/>
        <w:jc w:val="right"/>
        <w:rPr>
          <w:rFonts w:ascii="GHEA Grapalat" w:hAnsi="GHEA Grapalat"/>
          <w:b/>
          <w:lang w:val="hy-AM"/>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1643D" w:rsidRPr="006912BC" w:rsidRDefault="00071D1C" w:rsidP="0001643D">
      <w:pPr>
        <w:pStyle w:val="a3"/>
        <w:widowControl w:val="0"/>
        <w:spacing w:after="160" w:line="240" w:lineRule="auto"/>
        <w:ind w:left="3540" w:firstLine="708"/>
        <w:jc w:val="center"/>
        <w:rPr>
          <w:rFonts w:ascii="GHEA Grapalat" w:hAnsi="GHEA Grapalat"/>
          <w:i w:val="0"/>
          <w:sz w:val="24"/>
          <w:szCs w:val="24"/>
          <w:lang w:val="hy-AM"/>
        </w:rPr>
      </w:pPr>
      <w:r w:rsidRPr="00B138F3">
        <w:rPr>
          <w:rFonts w:ascii="GHEA Grapalat" w:hAnsi="GHEA Grapalat"/>
          <w:b/>
          <w:sz w:val="24"/>
          <w:szCs w:val="24"/>
        </w:rPr>
        <w:t xml:space="preserve">к Приглашению на </w:t>
      </w:r>
      <w:r w:rsidR="0001643D" w:rsidRPr="0001643D">
        <w:rPr>
          <w:rFonts w:ascii="GHEA Grapalat" w:hAnsi="GHEA Grapalat"/>
          <w:b/>
          <w:sz w:val="24"/>
          <w:szCs w:val="24"/>
        </w:rPr>
        <w:t>запрос котировок</w:t>
      </w:r>
      <w:r w:rsidR="00C74DEC" w:rsidRPr="00C74DEC">
        <w:rPr>
          <w:rFonts w:ascii="GHEA Grapalat" w:hAnsi="GHEA Grapalat"/>
          <w:b/>
          <w:sz w:val="24"/>
          <w:szCs w:val="24"/>
        </w:rPr>
        <w:t xml:space="preserve"> </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1643D" w:rsidRPr="006912BC">
        <w:rPr>
          <w:rFonts w:ascii="GHEA Grapalat" w:hAnsi="GHEA Grapalat"/>
          <w:i w:val="0"/>
          <w:sz w:val="24"/>
          <w:szCs w:val="24"/>
          <w:lang w:val="hy-AM"/>
        </w:rPr>
        <w:t>SHMAH-GHGZB</w:t>
      </w:r>
      <w:r w:rsidR="0001643D">
        <w:rPr>
          <w:rFonts w:ascii="GHEA Grapalat" w:hAnsi="GHEA Grapalat"/>
          <w:i w:val="0"/>
          <w:sz w:val="24"/>
          <w:szCs w:val="24"/>
          <w:lang w:val="hy-AM"/>
        </w:rPr>
        <w:t xml:space="preserve"> 2</w:t>
      </w:r>
      <w:r w:rsidR="0001643D" w:rsidRPr="00DB1E72">
        <w:rPr>
          <w:rFonts w:ascii="GHEA Grapalat" w:hAnsi="GHEA Grapalat"/>
          <w:i w:val="0"/>
          <w:sz w:val="24"/>
          <w:szCs w:val="24"/>
        </w:rPr>
        <w:t>5</w:t>
      </w:r>
      <w:r w:rsidR="0001643D">
        <w:rPr>
          <w:rFonts w:ascii="GHEA Grapalat" w:hAnsi="GHEA Grapalat"/>
          <w:i w:val="0"/>
          <w:sz w:val="24"/>
          <w:szCs w:val="24"/>
          <w:lang w:val="hy-AM"/>
        </w:rPr>
        <w:t>/2</w:t>
      </w:r>
      <w:r w:rsidR="0001643D" w:rsidRPr="00EE441F">
        <w:rPr>
          <w:rFonts w:ascii="GHEA Grapalat" w:hAnsi="GHEA Grapalat"/>
          <w:i w:val="0"/>
          <w:sz w:val="24"/>
          <w:szCs w:val="24"/>
        </w:rPr>
        <w:t>5</w:t>
      </w:r>
      <w:r w:rsidR="0001643D" w:rsidRPr="006912BC">
        <w:rPr>
          <w:rFonts w:ascii="GHEA Grapalat" w:hAnsi="GHEA Grapalat"/>
          <w:i w:val="0"/>
          <w:sz w:val="24"/>
          <w:szCs w:val="24"/>
          <w:lang w:val="hy-AM"/>
        </w:rPr>
        <w:t xml:space="preserve"> </w:t>
      </w:r>
    </w:p>
    <w:p w:rsidR="008D352C" w:rsidRPr="0001643D" w:rsidRDefault="008D352C" w:rsidP="0001643D">
      <w:pPr>
        <w:pStyle w:val="31"/>
        <w:widowControl w:val="0"/>
        <w:spacing w:after="160" w:line="240" w:lineRule="auto"/>
        <w:jc w:val="right"/>
        <w:rPr>
          <w:rFonts w:ascii="GHEA Grapalat" w:hAnsi="GHEA Grapalat"/>
          <w:i/>
          <w:lang w:val="hy-AM"/>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BC5175" w:rsidRPr="00C61CFF" w:rsidRDefault="00BC5175" w:rsidP="00BC5175">
      <w:pPr>
        <w:pStyle w:val="aa"/>
        <w:widowControl w:val="0"/>
        <w:spacing w:after="160"/>
        <w:ind w:right="-7"/>
        <w:rPr>
          <w:rFonts w:ascii="GHEA Grapalat" w:hAnsi="GHEA Grapalat"/>
          <w:b/>
        </w:rPr>
      </w:pPr>
      <w:r w:rsidRPr="00C61CFF">
        <w:rPr>
          <w:rFonts w:ascii="GHEA Grapalat" w:hAnsi="GHEA Grapalat"/>
          <w:b/>
        </w:rPr>
        <w:t>МЕТАЛЛИЧЕСКИЕ ДЖЕРИ ПОДЬЕЗДОВ МНОГОКВАРТИРНЫХ ДОМОЯ В МИКРОРАЕНЕ АМАСИЯ</w:t>
      </w:r>
      <w:r w:rsidRPr="00C61CFF">
        <w:rPr>
          <w:rFonts w:ascii="GHEA Grapalat" w:hAnsi="GHEA Grapalat"/>
          <w:b/>
          <w:spacing w:val="6"/>
        </w:rPr>
        <w:t xml:space="preserve"> </w:t>
      </w:r>
      <w:r w:rsidRPr="00C61CFF">
        <w:rPr>
          <w:rFonts w:ascii="GHEA Grapalat" w:hAnsi="GHEA Grapalat"/>
          <w:b/>
        </w:rPr>
        <w:t>ДЛЯ НУЖД  МУНИЦИПАЛИТЕТА АМАСИИ</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3"/>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2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3"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4"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B06D4" w:rsidRPr="006912BC" w:rsidRDefault="00071D1C" w:rsidP="000B06D4">
      <w:pPr>
        <w:pStyle w:val="a3"/>
        <w:widowControl w:val="0"/>
        <w:spacing w:after="160" w:line="240" w:lineRule="auto"/>
        <w:ind w:left="9204" w:firstLine="0"/>
        <w:jc w:val="center"/>
        <w:rPr>
          <w:rFonts w:ascii="GHEA Grapalat" w:hAnsi="GHEA Grapalat"/>
          <w:i w:val="0"/>
          <w:sz w:val="24"/>
          <w:szCs w:val="24"/>
          <w:lang w:val="hy-AM"/>
        </w:rPr>
      </w:pPr>
      <w:r w:rsidRPr="00B138F3">
        <w:rPr>
          <w:rFonts w:ascii="GHEA Grapalat" w:hAnsi="GHEA Grapalat"/>
          <w:i w:val="0"/>
        </w:rPr>
        <w:t xml:space="preserve">к Договору под кодом </w:t>
      </w:r>
      <w:r w:rsidR="000B06D4" w:rsidRPr="006912BC">
        <w:rPr>
          <w:rFonts w:ascii="GHEA Grapalat" w:hAnsi="GHEA Grapalat"/>
          <w:i w:val="0"/>
          <w:sz w:val="24"/>
          <w:szCs w:val="24"/>
          <w:lang w:val="hy-AM"/>
        </w:rPr>
        <w:t>SHMAH-GHGZB</w:t>
      </w:r>
      <w:r w:rsidR="000B06D4">
        <w:rPr>
          <w:rFonts w:ascii="GHEA Grapalat" w:hAnsi="GHEA Grapalat"/>
          <w:i w:val="0"/>
          <w:sz w:val="24"/>
          <w:szCs w:val="24"/>
          <w:lang w:val="hy-AM"/>
        </w:rPr>
        <w:t xml:space="preserve"> 2</w:t>
      </w:r>
      <w:r w:rsidR="000B06D4" w:rsidRPr="00DB1E72">
        <w:rPr>
          <w:rFonts w:ascii="GHEA Grapalat" w:hAnsi="GHEA Grapalat"/>
          <w:i w:val="0"/>
          <w:sz w:val="24"/>
          <w:szCs w:val="24"/>
        </w:rPr>
        <w:t>5</w:t>
      </w:r>
      <w:r w:rsidR="000B06D4">
        <w:rPr>
          <w:rFonts w:ascii="GHEA Grapalat" w:hAnsi="GHEA Grapalat"/>
          <w:i w:val="0"/>
          <w:sz w:val="24"/>
          <w:szCs w:val="24"/>
          <w:lang w:val="hy-AM"/>
        </w:rPr>
        <w:t>/2</w:t>
      </w:r>
      <w:r w:rsidR="000B06D4" w:rsidRPr="00EE441F">
        <w:rPr>
          <w:rFonts w:ascii="GHEA Grapalat" w:hAnsi="GHEA Grapalat"/>
          <w:i w:val="0"/>
          <w:sz w:val="24"/>
          <w:szCs w:val="24"/>
        </w:rPr>
        <w:t>5</w:t>
      </w:r>
      <w:r w:rsidR="000B06D4" w:rsidRPr="006912BC">
        <w:rPr>
          <w:rFonts w:ascii="GHEA Grapalat" w:hAnsi="GHEA Grapalat"/>
          <w:i w:val="0"/>
          <w:sz w:val="24"/>
          <w:szCs w:val="24"/>
          <w:lang w:val="hy-AM"/>
        </w:rPr>
        <w:t xml:space="preserve"> </w:t>
      </w:r>
    </w:p>
    <w:p w:rsidR="00071D1C" w:rsidRPr="00B138F3" w:rsidRDefault="001D0249"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0B06D4" w:rsidRPr="003748B7">
        <w:rPr>
          <w:rFonts w:ascii="GHEA Grapalat" w:hAnsi="GHEA Grapalat"/>
          <w:i/>
        </w:rPr>
        <w:t>25</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467"/>
        <w:gridCol w:w="458"/>
        <w:gridCol w:w="627"/>
        <w:gridCol w:w="840"/>
        <w:gridCol w:w="719"/>
        <w:gridCol w:w="366"/>
        <w:gridCol w:w="768"/>
        <w:gridCol w:w="791"/>
        <w:gridCol w:w="59"/>
        <w:gridCol w:w="709"/>
        <w:gridCol w:w="1158"/>
        <w:gridCol w:w="58"/>
        <w:gridCol w:w="709"/>
        <w:gridCol w:w="180"/>
        <w:gridCol w:w="978"/>
        <w:gridCol w:w="947"/>
      </w:tblGrid>
      <w:tr w:rsidR="00B138F3" w:rsidRPr="00B138F3" w:rsidTr="00317BD2">
        <w:trPr>
          <w:jc w:val="center"/>
        </w:trPr>
        <w:tc>
          <w:tcPr>
            <w:tcW w:w="16350"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459AC" w:rsidRPr="00B138F3" w:rsidTr="00317BD2">
        <w:trPr>
          <w:gridAfter w:val="2"/>
          <w:wAfter w:w="1925" w:type="dxa"/>
          <w:trHeight w:val="219"/>
          <w:jc w:val="center"/>
        </w:trPr>
        <w:tc>
          <w:tcPr>
            <w:tcW w:w="1242" w:type="dxa"/>
            <w:vMerge w:val="restart"/>
            <w:vAlign w:val="center"/>
          </w:tcPr>
          <w:p w:rsidR="00B459AC" w:rsidRPr="00B138F3" w:rsidRDefault="00B459A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B459AC" w:rsidRPr="00B138F3" w:rsidRDefault="00B459A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B459AC" w:rsidRPr="00B138F3" w:rsidRDefault="00B459AC"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67" w:type="dxa"/>
            <w:vMerge w:val="restart"/>
            <w:vAlign w:val="center"/>
          </w:tcPr>
          <w:p w:rsidR="00B459AC" w:rsidRPr="00B138F3" w:rsidRDefault="00B459A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rsidR="00B459AC" w:rsidRPr="00B138F3" w:rsidRDefault="00B459A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gridSpan w:val="2"/>
            <w:vMerge w:val="restart"/>
            <w:vAlign w:val="center"/>
          </w:tcPr>
          <w:p w:rsidR="00B459AC" w:rsidRPr="00B138F3" w:rsidRDefault="00B459A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B459AC" w:rsidRPr="00B138F3" w:rsidRDefault="00B459A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B459AC" w:rsidRPr="00B138F3" w:rsidRDefault="00B459A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5"/>
            <w:vAlign w:val="center"/>
          </w:tcPr>
          <w:p w:rsidR="00B459AC" w:rsidRPr="00B138F3" w:rsidRDefault="00B459A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459AC" w:rsidRPr="00B138F3" w:rsidTr="00317BD2">
        <w:trPr>
          <w:gridAfter w:val="2"/>
          <w:wAfter w:w="1925" w:type="dxa"/>
          <w:trHeight w:val="445"/>
          <w:jc w:val="center"/>
        </w:trPr>
        <w:tc>
          <w:tcPr>
            <w:tcW w:w="1242" w:type="dxa"/>
            <w:vMerge/>
            <w:vAlign w:val="center"/>
          </w:tcPr>
          <w:p w:rsidR="00B459AC" w:rsidRPr="00B138F3" w:rsidRDefault="00B459AC" w:rsidP="00B46D58">
            <w:pPr>
              <w:widowControl w:val="0"/>
              <w:jc w:val="center"/>
              <w:rPr>
                <w:rFonts w:ascii="GHEA Grapalat" w:hAnsi="GHEA Grapalat"/>
                <w:sz w:val="16"/>
                <w:szCs w:val="16"/>
              </w:rPr>
            </w:pPr>
          </w:p>
        </w:tc>
        <w:tc>
          <w:tcPr>
            <w:tcW w:w="2715" w:type="dxa"/>
            <w:vMerge/>
            <w:vAlign w:val="center"/>
          </w:tcPr>
          <w:p w:rsidR="00B459AC" w:rsidRPr="00B138F3" w:rsidRDefault="00B459AC" w:rsidP="00B46D58">
            <w:pPr>
              <w:widowControl w:val="0"/>
              <w:jc w:val="center"/>
              <w:rPr>
                <w:rFonts w:ascii="GHEA Grapalat" w:hAnsi="GHEA Grapalat"/>
                <w:sz w:val="16"/>
                <w:szCs w:val="16"/>
              </w:rPr>
            </w:pPr>
          </w:p>
        </w:tc>
        <w:tc>
          <w:tcPr>
            <w:tcW w:w="1559" w:type="dxa"/>
            <w:vMerge/>
            <w:vAlign w:val="center"/>
          </w:tcPr>
          <w:p w:rsidR="00B459AC" w:rsidRPr="00B138F3" w:rsidRDefault="00B459AC" w:rsidP="00B46D58">
            <w:pPr>
              <w:widowControl w:val="0"/>
              <w:jc w:val="center"/>
              <w:rPr>
                <w:rFonts w:ascii="GHEA Grapalat" w:hAnsi="GHEA Grapalat"/>
                <w:sz w:val="16"/>
                <w:szCs w:val="16"/>
              </w:rPr>
            </w:pPr>
          </w:p>
        </w:tc>
        <w:tc>
          <w:tcPr>
            <w:tcW w:w="1467" w:type="dxa"/>
            <w:vMerge/>
            <w:vAlign w:val="center"/>
          </w:tcPr>
          <w:p w:rsidR="00B459AC" w:rsidRPr="00B138F3" w:rsidRDefault="00B459AC" w:rsidP="00B46D58">
            <w:pPr>
              <w:widowControl w:val="0"/>
              <w:jc w:val="center"/>
              <w:rPr>
                <w:rFonts w:ascii="GHEA Grapalat" w:hAnsi="GHEA Grapalat"/>
                <w:sz w:val="16"/>
                <w:szCs w:val="16"/>
              </w:rPr>
            </w:pPr>
          </w:p>
        </w:tc>
        <w:tc>
          <w:tcPr>
            <w:tcW w:w="1085" w:type="dxa"/>
            <w:gridSpan w:val="2"/>
            <w:vMerge/>
            <w:vAlign w:val="center"/>
          </w:tcPr>
          <w:p w:rsidR="00B459AC" w:rsidRPr="00B138F3" w:rsidRDefault="00B459AC" w:rsidP="00B46D58">
            <w:pPr>
              <w:widowControl w:val="0"/>
              <w:jc w:val="center"/>
              <w:rPr>
                <w:rFonts w:ascii="GHEA Grapalat" w:hAnsi="GHEA Grapalat"/>
                <w:sz w:val="16"/>
                <w:szCs w:val="16"/>
              </w:rPr>
            </w:pPr>
          </w:p>
        </w:tc>
        <w:tc>
          <w:tcPr>
            <w:tcW w:w="1559" w:type="dxa"/>
            <w:gridSpan w:val="2"/>
            <w:vMerge/>
            <w:vAlign w:val="center"/>
          </w:tcPr>
          <w:p w:rsidR="00B459AC" w:rsidRPr="00B138F3" w:rsidRDefault="00B459AC" w:rsidP="00B46D58">
            <w:pPr>
              <w:widowControl w:val="0"/>
              <w:jc w:val="center"/>
              <w:rPr>
                <w:rFonts w:ascii="GHEA Grapalat" w:hAnsi="GHEA Grapalat"/>
                <w:sz w:val="16"/>
                <w:szCs w:val="16"/>
              </w:rPr>
            </w:pPr>
          </w:p>
        </w:tc>
        <w:tc>
          <w:tcPr>
            <w:tcW w:w="1134" w:type="dxa"/>
            <w:gridSpan w:val="2"/>
            <w:vMerge/>
            <w:vAlign w:val="center"/>
          </w:tcPr>
          <w:p w:rsidR="00B459AC" w:rsidRPr="00B138F3" w:rsidRDefault="00B459AC" w:rsidP="00B46D58">
            <w:pPr>
              <w:widowControl w:val="0"/>
              <w:jc w:val="center"/>
              <w:rPr>
                <w:rFonts w:ascii="GHEA Grapalat" w:hAnsi="GHEA Grapalat"/>
                <w:sz w:val="16"/>
                <w:szCs w:val="16"/>
              </w:rPr>
            </w:pPr>
          </w:p>
        </w:tc>
        <w:tc>
          <w:tcPr>
            <w:tcW w:w="850" w:type="dxa"/>
            <w:gridSpan w:val="2"/>
            <w:vMerge/>
            <w:vAlign w:val="center"/>
          </w:tcPr>
          <w:p w:rsidR="00B459AC" w:rsidRPr="00B138F3" w:rsidRDefault="00B459AC" w:rsidP="00B46D58">
            <w:pPr>
              <w:widowControl w:val="0"/>
              <w:jc w:val="center"/>
              <w:rPr>
                <w:rFonts w:ascii="GHEA Grapalat" w:hAnsi="GHEA Grapalat"/>
                <w:sz w:val="16"/>
                <w:szCs w:val="16"/>
              </w:rPr>
            </w:pPr>
          </w:p>
        </w:tc>
        <w:tc>
          <w:tcPr>
            <w:tcW w:w="709" w:type="dxa"/>
            <w:vAlign w:val="center"/>
          </w:tcPr>
          <w:p w:rsidR="00B459AC" w:rsidRPr="00B138F3" w:rsidRDefault="00B459A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B459AC" w:rsidRPr="00B138F3" w:rsidRDefault="00B459A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3"/>
            <w:vAlign w:val="center"/>
          </w:tcPr>
          <w:p w:rsidR="00B459AC" w:rsidRPr="00B138F3" w:rsidRDefault="00B459A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6"/>
              <w:t>***</w:t>
            </w:r>
          </w:p>
        </w:tc>
      </w:tr>
      <w:tr w:rsidR="00B459AC" w:rsidRPr="00B138F3" w:rsidTr="00317BD2">
        <w:trPr>
          <w:gridAfter w:val="2"/>
          <w:wAfter w:w="1925" w:type="dxa"/>
          <w:trHeight w:val="246"/>
          <w:jc w:val="center"/>
        </w:trPr>
        <w:tc>
          <w:tcPr>
            <w:tcW w:w="1242" w:type="dxa"/>
          </w:tcPr>
          <w:p w:rsidR="00B459AC" w:rsidRPr="00B459AC" w:rsidRDefault="00B459A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B459AC" w:rsidRPr="00B459AC" w:rsidRDefault="00B459AC" w:rsidP="00B459AC">
            <w:pPr>
              <w:widowControl w:val="0"/>
              <w:rPr>
                <w:rFonts w:ascii="GHEA Grapalat" w:hAnsi="GHEA Grapalat"/>
                <w:sz w:val="16"/>
                <w:szCs w:val="16"/>
                <w:lang w:val="en-US"/>
              </w:rPr>
            </w:pPr>
            <w:r>
              <w:rPr>
                <w:rFonts w:ascii="GHEA Grapalat" w:hAnsi="GHEA Grapalat"/>
                <w:sz w:val="16"/>
                <w:szCs w:val="16"/>
                <w:lang w:val="en-US"/>
              </w:rPr>
              <w:t>44311210</w:t>
            </w:r>
          </w:p>
        </w:tc>
        <w:tc>
          <w:tcPr>
            <w:tcW w:w="1559" w:type="dxa"/>
          </w:tcPr>
          <w:p w:rsidR="00B459AC" w:rsidRPr="00B138F3" w:rsidRDefault="00B459AC" w:rsidP="00B46D58">
            <w:pPr>
              <w:widowControl w:val="0"/>
              <w:jc w:val="center"/>
              <w:rPr>
                <w:rFonts w:ascii="GHEA Grapalat" w:hAnsi="GHEA Grapalat"/>
                <w:sz w:val="16"/>
                <w:szCs w:val="16"/>
              </w:rPr>
            </w:pPr>
            <w:r w:rsidRPr="00EE441F">
              <w:rPr>
                <w:rFonts w:ascii="GHEA Grapalat" w:hAnsi="GHEA Grapalat"/>
                <w:spacing w:val="6"/>
              </w:rPr>
              <w:t>Металлические двери подъездов многоквартирных домов в микрорайоне Амасия</w:t>
            </w:r>
          </w:p>
        </w:tc>
        <w:tc>
          <w:tcPr>
            <w:tcW w:w="1467" w:type="dxa"/>
          </w:tcPr>
          <w:p w:rsidR="00B459AC" w:rsidRPr="00B138F3" w:rsidRDefault="00482556" w:rsidP="00482556">
            <w:pPr>
              <w:widowControl w:val="0"/>
              <w:rPr>
                <w:rFonts w:ascii="GHEA Grapalat" w:hAnsi="GHEA Grapalat"/>
                <w:sz w:val="16"/>
                <w:szCs w:val="16"/>
              </w:rPr>
            </w:pPr>
            <w:r w:rsidRPr="00482556">
              <w:rPr>
                <w:rFonts w:ascii="GHEA Grapalat" w:hAnsi="GHEA Grapalat"/>
                <w:sz w:val="16"/>
                <w:szCs w:val="16"/>
              </w:rPr>
              <w:t xml:space="preserve">Дверь металлическая - теплоизолированная! Размеры 3,0*1,6, с кодовым затвором, саморегулирующаяся, остекление 4+4 в верхней части, размер 1,0*06, снаружи металлический </w:t>
            </w:r>
            <w:r w:rsidRPr="00482556">
              <w:rPr>
                <w:rFonts w:ascii="GHEA Grapalat" w:hAnsi="GHEA Grapalat"/>
                <w:sz w:val="16"/>
                <w:szCs w:val="16"/>
              </w:rPr>
              <w:lastRenderedPageBreak/>
              <w:t>лист огнеупорный толщиной не менее 1,5 мм, изнутри облицован МДФ, коробка не менее 40*40*2, ставни не менее 40*20*2, включая замер, доставку и установку. Оплата по факту установки.</w:t>
            </w:r>
          </w:p>
        </w:tc>
        <w:tc>
          <w:tcPr>
            <w:tcW w:w="1085" w:type="dxa"/>
            <w:gridSpan w:val="2"/>
          </w:tcPr>
          <w:p w:rsidR="00B459AC" w:rsidRPr="00B459AC" w:rsidRDefault="00B459A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м/кв</w:t>
            </w:r>
          </w:p>
        </w:tc>
        <w:tc>
          <w:tcPr>
            <w:tcW w:w="1559" w:type="dxa"/>
            <w:gridSpan w:val="2"/>
          </w:tcPr>
          <w:p w:rsidR="00B459AC" w:rsidRPr="00B138F3" w:rsidRDefault="00B459AC" w:rsidP="00B46D58">
            <w:pPr>
              <w:widowControl w:val="0"/>
              <w:jc w:val="center"/>
              <w:rPr>
                <w:rFonts w:ascii="GHEA Grapalat" w:hAnsi="GHEA Grapalat"/>
                <w:sz w:val="16"/>
                <w:szCs w:val="16"/>
              </w:rPr>
            </w:pPr>
          </w:p>
        </w:tc>
        <w:tc>
          <w:tcPr>
            <w:tcW w:w="1134" w:type="dxa"/>
            <w:gridSpan w:val="2"/>
          </w:tcPr>
          <w:p w:rsidR="00B459AC" w:rsidRPr="00B459AC" w:rsidRDefault="00B459AC" w:rsidP="00B459AC">
            <w:pPr>
              <w:widowControl w:val="0"/>
              <w:rPr>
                <w:rFonts w:ascii="GHEA Grapalat" w:hAnsi="GHEA Grapalat"/>
                <w:sz w:val="16"/>
                <w:szCs w:val="16"/>
                <w:lang w:val="en-US"/>
              </w:rPr>
            </w:pPr>
            <w:r>
              <w:rPr>
                <w:rFonts w:ascii="GHEA Grapalat" w:hAnsi="GHEA Grapalat"/>
                <w:sz w:val="16"/>
                <w:szCs w:val="16"/>
                <w:lang w:val="en-US"/>
              </w:rPr>
              <w:t>5816940</w:t>
            </w:r>
          </w:p>
        </w:tc>
        <w:tc>
          <w:tcPr>
            <w:tcW w:w="850" w:type="dxa"/>
            <w:gridSpan w:val="2"/>
          </w:tcPr>
          <w:p w:rsidR="00B459AC" w:rsidRPr="00B459AC" w:rsidRDefault="00B459AC" w:rsidP="00B46D58">
            <w:pPr>
              <w:widowControl w:val="0"/>
              <w:jc w:val="center"/>
              <w:rPr>
                <w:rFonts w:ascii="GHEA Grapalat" w:hAnsi="GHEA Grapalat"/>
                <w:sz w:val="16"/>
                <w:szCs w:val="16"/>
                <w:lang w:val="en-US"/>
              </w:rPr>
            </w:pPr>
            <w:r>
              <w:rPr>
                <w:rFonts w:ascii="GHEA Grapalat" w:hAnsi="GHEA Grapalat"/>
                <w:sz w:val="16"/>
                <w:szCs w:val="16"/>
                <w:lang w:val="en-US"/>
              </w:rPr>
              <w:t>м/кв</w:t>
            </w:r>
          </w:p>
        </w:tc>
        <w:tc>
          <w:tcPr>
            <w:tcW w:w="709" w:type="dxa"/>
          </w:tcPr>
          <w:p w:rsidR="00B459AC" w:rsidRPr="00B459AC" w:rsidRDefault="00B459AC" w:rsidP="00B459AC">
            <w:pPr>
              <w:widowControl w:val="0"/>
              <w:rPr>
                <w:rFonts w:ascii="GHEA Grapalat" w:hAnsi="GHEA Grapalat"/>
                <w:sz w:val="16"/>
                <w:szCs w:val="16"/>
                <w:lang w:val="en-US"/>
              </w:rPr>
            </w:pPr>
            <w:r w:rsidRPr="00B459AC">
              <w:rPr>
                <w:rFonts w:ascii="GHEA Grapalat" w:hAnsi="GHEA Grapalat"/>
                <w:sz w:val="16"/>
                <w:szCs w:val="16"/>
              </w:rPr>
              <w:t xml:space="preserve">С. </w:t>
            </w:r>
            <w:r>
              <w:rPr>
                <w:rFonts w:ascii="GHEA Grapalat" w:hAnsi="GHEA Grapalat"/>
                <w:sz w:val="16"/>
                <w:szCs w:val="16"/>
                <w:lang w:val="en-US"/>
              </w:rPr>
              <w:t>Амасия</w:t>
            </w:r>
          </w:p>
        </w:tc>
        <w:tc>
          <w:tcPr>
            <w:tcW w:w="1158" w:type="dxa"/>
          </w:tcPr>
          <w:p w:rsidR="00B459AC" w:rsidRPr="00B459AC" w:rsidRDefault="00B459AC" w:rsidP="00B46D58">
            <w:pPr>
              <w:widowControl w:val="0"/>
              <w:jc w:val="center"/>
              <w:rPr>
                <w:rFonts w:ascii="GHEA Grapalat" w:hAnsi="GHEA Grapalat"/>
                <w:sz w:val="16"/>
                <w:szCs w:val="16"/>
                <w:lang w:val="en-US"/>
              </w:rPr>
            </w:pPr>
            <w:r>
              <w:rPr>
                <w:rFonts w:ascii="GHEA Grapalat" w:hAnsi="GHEA Grapalat"/>
                <w:sz w:val="16"/>
                <w:szCs w:val="16"/>
                <w:lang w:val="en-US"/>
              </w:rPr>
              <w:t>21</w:t>
            </w:r>
          </w:p>
        </w:tc>
        <w:tc>
          <w:tcPr>
            <w:tcW w:w="947" w:type="dxa"/>
            <w:gridSpan w:val="3"/>
          </w:tcPr>
          <w:p w:rsidR="00B459AC" w:rsidRPr="00B459AC" w:rsidRDefault="00B459AC" w:rsidP="00B459AC">
            <w:pPr>
              <w:widowControl w:val="0"/>
              <w:rPr>
                <w:rFonts w:ascii="GHEA Grapalat" w:hAnsi="GHEA Grapalat"/>
                <w:sz w:val="16"/>
                <w:szCs w:val="16"/>
                <w:lang w:val="en-US"/>
              </w:rPr>
            </w:pPr>
            <w:r>
              <w:rPr>
                <w:rFonts w:ascii="GHEA Grapalat" w:hAnsi="GHEA Grapalat"/>
                <w:sz w:val="16"/>
                <w:szCs w:val="16"/>
                <w:lang w:val="en-US"/>
              </w:rPr>
              <w:t>До 60 дней</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gridSpan w:val="2"/>
          </w:tcPr>
          <w:p w:rsidR="00071D1C" w:rsidRPr="00B138F3" w:rsidRDefault="00071D1C" w:rsidP="00B46D58">
            <w:pPr>
              <w:widowControl w:val="0"/>
              <w:jc w:val="center"/>
              <w:rPr>
                <w:rFonts w:ascii="GHEA Grapalat" w:hAnsi="GHEA Grapalat"/>
                <w:sz w:val="16"/>
                <w:szCs w:val="16"/>
              </w:rPr>
            </w:pPr>
          </w:p>
        </w:tc>
        <w:tc>
          <w:tcPr>
            <w:tcW w:w="1467" w:type="dxa"/>
            <w:gridSpan w:val="2"/>
          </w:tcPr>
          <w:p w:rsidR="00071D1C" w:rsidRPr="00B138F3" w:rsidRDefault="00071D1C" w:rsidP="00B46D58">
            <w:pPr>
              <w:widowControl w:val="0"/>
              <w:jc w:val="center"/>
              <w:rPr>
                <w:rFonts w:ascii="GHEA Grapalat" w:hAnsi="GHEA Grapalat"/>
                <w:sz w:val="16"/>
                <w:szCs w:val="16"/>
              </w:rPr>
            </w:pPr>
          </w:p>
        </w:tc>
        <w:tc>
          <w:tcPr>
            <w:tcW w:w="1085" w:type="dxa"/>
            <w:gridSpan w:val="2"/>
          </w:tcPr>
          <w:p w:rsidR="00071D1C" w:rsidRPr="00B138F3" w:rsidRDefault="00071D1C" w:rsidP="00B46D58">
            <w:pPr>
              <w:widowControl w:val="0"/>
              <w:jc w:val="center"/>
              <w:rPr>
                <w:rFonts w:ascii="GHEA Grapalat" w:hAnsi="GHEA Grapalat"/>
                <w:sz w:val="16"/>
                <w:szCs w:val="16"/>
              </w:rPr>
            </w:pPr>
          </w:p>
        </w:tc>
        <w:tc>
          <w:tcPr>
            <w:tcW w:w="1559" w:type="dxa"/>
            <w:gridSpan w:val="2"/>
          </w:tcPr>
          <w:p w:rsidR="00071D1C" w:rsidRPr="00B138F3" w:rsidRDefault="00071D1C" w:rsidP="00B46D58">
            <w:pPr>
              <w:widowControl w:val="0"/>
              <w:jc w:val="center"/>
              <w:rPr>
                <w:rFonts w:ascii="GHEA Grapalat" w:hAnsi="GHEA Grapalat"/>
                <w:sz w:val="16"/>
                <w:szCs w:val="16"/>
              </w:rPr>
            </w:pPr>
          </w:p>
        </w:tc>
        <w:tc>
          <w:tcPr>
            <w:tcW w:w="1984" w:type="dxa"/>
            <w:gridSpan w:val="4"/>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gridSpan w:val="2"/>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459AC" w:rsidRDefault="00AB4EAB" w:rsidP="00B46D58">
            <w:pPr>
              <w:widowControl w:val="0"/>
              <w:jc w:val="center"/>
              <w:rPr>
                <w:rFonts w:ascii="GHEA Grapalat" w:hAnsi="GHEA Grapalat"/>
              </w:rPr>
            </w:pPr>
            <w:r w:rsidRPr="00B459AC">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459AC" w:rsidRDefault="00AB4EAB" w:rsidP="00B46D58">
            <w:pPr>
              <w:widowControl w:val="0"/>
              <w:jc w:val="center"/>
              <w:rPr>
                <w:rFonts w:ascii="GHEA Grapalat" w:hAnsi="GHEA Grapalat"/>
              </w:rPr>
            </w:pPr>
            <w:r w:rsidRPr="00B459AC">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B06D4" w:rsidRPr="006912BC" w:rsidRDefault="00071D1C" w:rsidP="000B06D4">
      <w:pPr>
        <w:pStyle w:val="a3"/>
        <w:widowControl w:val="0"/>
        <w:spacing w:after="160" w:line="240" w:lineRule="auto"/>
        <w:ind w:left="9204" w:firstLine="0"/>
        <w:jc w:val="center"/>
        <w:rPr>
          <w:rFonts w:ascii="GHEA Grapalat" w:hAnsi="GHEA Grapalat"/>
          <w:i w:val="0"/>
          <w:sz w:val="24"/>
          <w:szCs w:val="24"/>
          <w:lang w:val="hy-AM"/>
        </w:rPr>
      </w:pPr>
      <w:r w:rsidRPr="00B138F3">
        <w:rPr>
          <w:rFonts w:ascii="GHEA Grapalat" w:hAnsi="GHEA Grapalat"/>
          <w:i w:val="0"/>
        </w:rPr>
        <w:t xml:space="preserve">к Договору под кодом </w:t>
      </w:r>
      <w:r w:rsidR="000B06D4" w:rsidRPr="006912BC">
        <w:rPr>
          <w:rFonts w:ascii="GHEA Grapalat" w:hAnsi="GHEA Grapalat"/>
          <w:i w:val="0"/>
          <w:sz w:val="24"/>
          <w:szCs w:val="24"/>
          <w:lang w:val="hy-AM"/>
        </w:rPr>
        <w:t>SHMAH-GHGZB</w:t>
      </w:r>
      <w:r w:rsidR="000B06D4">
        <w:rPr>
          <w:rFonts w:ascii="GHEA Grapalat" w:hAnsi="GHEA Grapalat"/>
          <w:i w:val="0"/>
          <w:sz w:val="24"/>
          <w:szCs w:val="24"/>
          <w:lang w:val="hy-AM"/>
        </w:rPr>
        <w:t xml:space="preserve"> 2</w:t>
      </w:r>
      <w:r w:rsidR="000B06D4" w:rsidRPr="00DB1E72">
        <w:rPr>
          <w:rFonts w:ascii="GHEA Grapalat" w:hAnsi="GHEA Grapalat"/>
          <w:i w:val="0"/>
          <w:sz w:val="24"/>
          <w:szCs w:val="24"/>
        </w:rPr>
        <w:t>5</w:t>
      </w:r>
      <w:r w:rsidR="000B06D4">
        <w:rPr>
          <w:rFonts w:ascii="GHEA Grapalat" w:hAnsi="GHEA Grapalat"/>
          <w:i w:val="0"/>
          <w:sz w:val="24"/>
          <w:szCs w:val="24"/>
          <w:lang w:val="hy-AM"/>
        </w:rPr>
        <w:t>/2</w:t>
      </w:r>
      <w:r w:rsidR="000B06D4" w:rsidRPr="00EE441F">
        <w:rPr>
          <w:rFonts w:ascii="GHEA Grapalat" w:hAnsi="GHEA Grapalat"/>
          <w:i w:val="0"/>
          <w:sz w:val="24"/>
          <w:szCs w:val="24"/>
        </w:rPr>
        <w:t>5</w:t>
      </w:r>
      <w:r w:rsidR="000B06D4" w:rsidRPr="006912BC">
        <w:rPr>
          <w:rFonts w:ascii="GHEA Grapalat" w:hAnsi="GHEA Grapalat"/>
          <w:i w:val="0"/>
          <w:sz w:val="24"/>
          <w:szCs w:val="24"/>
          <w:lang w:val="hy-AM"/>
        </w:rPr>
        <w:t xml:space="preserve"> </w:t>
      </w:r>
    </w:p>
    <w:p w:rsidR="00071D1C" w:rsidRPr="00B138F3" w:rsidRDefault="005A57B8"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9E3215" w:rsidRPr="003748B7">
        <w:rPr>
          <w:rFonts w:ascii="GHEA Grapalat" w:hAnsi="GHEA Grapalat"/>
          <w:i/>
        </w:rPr>
        <w:t>25</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929"/>
        <w:gridCol w:w="2238"/>
        <w:gridCol w:w="902"/>
        <w:gridCol w:w="944"/>
        <w:gridCol w:w="658"/>
        <w:gridCol w:w="806"/>
        <w:gridCol w:w="521"/>
        <w:gridCol w:w="603"/>
        <w:gridCol w:w="672"/>
        <w:gridCol w:w="783"/>
        <w:gridCol w:w="864"/>
        <w:gridCol w:w="833"/>
        <w:gridCol w:w="905"/>
        <w:gridCol w:w="837"/>
        <w:gridCol w:w="750"/>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459AC" w:rsidRPr="00B459AC">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459AC"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459AC" w:rsidRDefault="00B459AC" w:rsidP="00B46D58">
            <w:pPr>
              <w:widowControl w:val="0"/>
              <w:jc w:val="center"/>
              <w:rPr>
                <w:rFonts w:ascii="GHEA Grapalat" w:hAnsi="GHEA Grapalat"/>
                <w:sz w:val="16"/>
                <w:szCs w:val="16"/>
              </w:rPr>
            </w:pPr>
            <w:r w:rsidRPr="00B459AC">
              <w:rPr>
                <w:rFonts w:ascii="GHEA Grapalat" w:hAnsi="GHEA Grapalat"/>
                <w:sz w:val="16"/>
                <w:szCs w:val="16"/>
              </w:rPr>
              <w:t>1</w:t>
            </w:r>
          </w:p>
        </w:tc>
        <w:tc>
          <w:tcPr>
            <w:tcW w:w="2155" w:type="dxa"/>
          </w:tcPr>
          <w:p w:rsidR="00071D1C" w:rsidRPr="00B459AC" w:rsidRDefault="00B459AC" w:rsidP="00B459AC">
            <w:pPr>
              <w:widowControl w:val="0"/>
              <w:rPr>
                <w:rFonts w:ascii="GHEA Grapalat" w:hAnsi="GHEA Grapalat"/>
                <w:sz w:val="16"/>
                <w:szCs w:val="16"/>
              </w:rPr>
            </w:pPr>
            <w:r w:rsidRPr="00B459AC">
              <w:rPr>
                <w:rFonts w:ascii="GHEA Grapalat" w:hAnsi="GHEA Grapalat"/>
                <w:sz w:val="16"/>
                <w:szCs w:val="16"/>
              </w:rPr>
              <w:t>44311210</w:t>
            </w:r>
          </w:p>
        </w:tc>
        <w:tc>
          <w:tcPr>
            <w:tcW w:w="1293" w:type="dxa"/>
          </w:tcPr>
          <w:p w:rsidR="00071D1C" w:rsidRPr="00B138F3" w:rsidRDefault="00B459AC" w:rsidP="00B46D58">
            <w:pPr>
              <w:widowControl w:val="0"/>
              <w:jc w:val="center"/>
              <w:rPr>
                <w:rFonts w:ascii="GHEA Grapalat" w:hAnsi="GHEA Grapalat"/>
                <w:sz w:val="16"/>
                <w:szCs w:val="16"/>
              </w:rPr>
            </w:pPr>
            <w:r w:rsidRPr="00EE441F">
              <w:rPr>
                <w:rFonts w:ascii="GHEA Grapalat" w:hAnsi="GHEA Grapalat"/>
                <w:spacing w:val="6"/>
              </w:rPr>
              <w:t>Металлические двери подъездов многоквартирных домов в микрорайоне Амасия</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B459AC" w:rsidP="00B459AC">
            <w:pPr>
              <w:widowControl w:val="0"/>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w:t>
            </w:r>
          </w:p>
        </w:tc>
        <w:tc>
          <w:tcPr>
            <w:tcW w:w="861" w:type="dxa"/>
            <w:vAlign w:val="center"/>
          </w:tcPr>
          <w:p w:rsidR="00071D1C" w:rsidRPr="00B138F3" w:rsidRDefault="00B459AC"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1007" w:type="dxa"/>
            <w:vAlign w:val="center"/>
          </w:tcPr>
          <w:p w:rsidR="00071D1C" w:rsidRPr="00B138F3" w:rsidRDefault="00B459AC" w:rsidP="00B459AC">
            <w:pPr>
              <w:widowControl w:val="0"/>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B459AC"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w:t>
            </w:r>
          </w:p>
        </w:tc>
        <w:tc>
          <w:tcPr>
            <w:tcW w:w="821" w:type="dxa"/>
            <w:vAlign w:val="center"/>
          </w:tcPr>
          <w:p w:rsidR="00071D1C" w:rsidRPr="00B138F3" w:rsidRDefault="00B459AC" w:rsidP="00B46D58">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pPr w:leftFromText="180" w:rightFromText="180" w:vertAnchor="text" w:tblpY="1"/>
        <w:tblOverlap w:val="never"/>
        <w:tblW w:w="9639" w:type="dxa"/>
        <w:tblLayout w:type="fixed"/>
        <w:tblLook w:val="0000" w:firstRow="0" w:lastRow="0" w:firstColumn="0" w:lastColumn="0" w:noHBand="0" w:noVBand="0"/>
      </w:tblPr>
      <w:tblGrid>
        <w:gridCol w:w="4536"/>
        <w:gridCol w:w="760"/>
        <w:gridCol w:w="4343"/>
      </w:tblGrid>
      <w:tr w:rsidR="00B138F3" w:rsidRPr="00B138F3" w:rsidTr="00B459AC">
        <w:tc>
          <w:tcPr>
            <w:tcW w:w="4536" w:type="dxa"/>
          </w:tcPr>
          <w:p w:rsidR="00071D1C" w:rsidRPr="00B138F3" w:rsidRDefault="00071D1C" w:rsidP="00B459AC">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459AC" w:rsidRDefault="00AB4EAB" w:rsidP="00B459AC">
            <w:pPr>
              <w:widowControl w:val="0"/>
              <w:jc w:val="center"/>
              <w:rPr>
                <w:rFonts w:ascii="GHEA Grapalat" w:hAnsi="GHEA Grapalat"/>
              </w:rPr>
            </w:pPr>
            <w:r w:rsidRPr="00B459AC">
              <w:rPr>
                <w:rFonts w:ascii="GHEA Grapalat" w:hAnsi="GHEA Grapalat"/>
              </w:rPr>
              <w:t>______________________</w:t>
            </w:r>
          </w:p>
          <w:p w:rsidR="00071D1C" w:rsidRPr="00B138F3" w:rsidRDefault="00071D1C" w:rsidP="00B459A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59AC">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59AC">
            <w:pPr>
              <w:widowControl w:val="0"/>
              <w:spacing w:after="160"/>
              <w:jc w:val="center"/>
              <w:rPr>
                <w:rFonts w:ascii="GHEA Grapalat" w:hAnsi="GHEA Grapalat"/>
              </w:rPr>
            </w:pPr>
          </w:p>
        </w:tc>
        <w:tc>
          <w:tcPr>
            <w:tcW w:w="4343" w:type="dxa"/>
          </w:tcPr>
          <w:p w:rsidR="00071D1C" w:rsidRPr="00B138F3" w:rsidRDefault="00071D1C" w:rsidP="00B459AC">
            <w:pPr>
              <w:widowControl w:val="0"/>
              <w:spacing w:after="160"/>
              <w:jc w:val="center"/>
              <w:rPr>
                <w:rFonts w:ascii="GHEA Grapalat" w:hAnsi="GHEA Grapalat" w:cs="Sylfaen"/>
                <w:b/>
                <w:bCs/>
              </w:rPr>
            </w:pPr>
            <w:r w:rsidRPr="00B138F3">
              <w:rPr>
                <w:rFonts w:ascii="GHEA Grapalat" w:hAnsi="GHEA Grapalat"/>
                <w:b/>
              </w:rPr>
              <w:t>ПРОДАВЕЦ</w:t>
            </w:r>
          </w:p>
          <w:p w:rsidR="00071D1C" w:rsidRPr="00B459AC" w:rsidRDefault="00AB4EAB" w:rsidP="00B459AC">
            <w:pPr>
              <w:widowControl w:val="0"/>
              <w:jc w:val="center"/>
              <w:rPr>
                <w:rFonts w:ascii="GHEA Grapalat" w:hAnsi="GHEA Grapalat"/>
              </w:rPr>
            </w:pPr>
            <w:r w:rsidRPr="00B459AC">
              <w:rPr>
                <w:rFonts w:ascii="GHEA Grapalat" w:hAnsi="GHEA Grapalat"/>
              </w:rPr>
              <w:t>______________________</w:t>
            </w:r>
          </w:p>
          <w:p w:rsidR="00071D1C" w:rsidRPr="00B138F3" w:rsidRDefault="00071D1C" w:rsidP="00B459A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59AC">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B459A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br w:type="textWrapping" w:clear="all"/>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9E3215" w:rsidRPr="006912BC" w:rsidRDefault="00071D1C" w:rsidP="009E3215">
      <w:pPr>
        <w:pStyle w:val="a3"/>
        <w:widowControl w:val="0"/>
        <w:spacing w:after="160" w:line="240" w:lineRule="auto"/>
        <w:ind w:left="3540" w:firstLine="708"/>
        <w:jc w:val="center"/>
        <w:rPr>
          <w:rFonts w:ascii="GHEA Grapalat" w:hAnsi="GHEA Grapalat"/>
          <w:i w:val="0"/>
          <w:sz w:val="24"/>
          <w:szCs w:val="24"/>
          <w:lang w:val="hy-AM"/>
        </w:rPr>
      </w:pPr>
      <w:r w:rsidRPr="00B138F3">
        <w:rPr>
          <w:rFonts w:ascii="GHEA Grapalat" w:hAnsi="GHEA Grapalat"/>
          <w:i w:val="0"/>
        </w:rPr>
        <w:t xml:space="preserve">к Договору под кодом </w:t>
      </w:r>
      <w:r w:rsidR="009E3215" w:rsidRPr="006912BC">
        <w:rPr>
          <w:rFonts w:ascii="GHEA Grapalat" w:hAnsi="GHEA Grapalat"/>
          <w:i w:val="0"/>
          <w:sz w:val="24"/>
          <w:szCs w:val="24"/>
          <w:lang w:val="hy-AM"/>
        </w:rPr>
        <w:t>SHMAH-GHGZB</w:t>
      </w:r>
      <w:r w:rsidR="009E3215">
        <w:rPr>
          <w:rFonts w:ascii="GHEA Grapalat" w:hAnsi="GHEA Grapalat"/>
          <w:i w:val="0"/>
          <w:sz w:val="24"/>
          <w:szCs w:val="24"/>
          <w:lang w:val="hy-AM"/>
        </w:rPr>
        <w:t xml:space="preserve"> 2</w:t>
      </w:r>
      <w:r w:rsidR="009E3215" w:rsidRPr="00DB1E72">
        <w:rPr>
          <w:rFonts w:ascii="GHEA Grapalat" w:hAnsi="GHEA Grapalat"/>
          <w:i w:val="0"/>
          <w:sz w:val="24"/>
          <w:szCs w:val="24"/>
        </w:rPr>
        <w:t>5</w:t>
      </w:r>
      <w:r w:rsidR="009E3215">
        <w:rPr>
          <w:rFonts w:ascii="GHEA Grapalat" w:hAnsi="GHEA Grapalat"/>
          <w:i w:val="0"/>
          <w:sz w:val="24"/>
          <w:szCs w:val="24"/>
          <w:lang w:val="hy-AM"/>
        </w:rPr>
        <w:t>/2</w:t>
      </w:r>
      <w:r w:rsidR="009E3215" w:rsidRPr="00EE441F">
        <w:rPr>
          <w:rFonts w:ascii="GHEA Grapalat" w:hAnsi="GHEA Grapalat"/>
          <w:i w:val="0"/>
          <w:sz w:val="24"/>
          <w:szCs w:val="24"/>
        </w:rPr>
        <w:t>5</w:t>
      </w:r>
      <w:r w:rsidR="009E3215" w:rsidRPr="006912BC">
        <w:rPr>
          <w:rFonts w:ascii="GHEA Grapalat" w:hAnsi="GHEA Grapalat"/>
          <w:i w:val="0"/>
          <w:sz w:val="24"/>
          <w:szCs w:val="24"/>
          <w:lang w:val="hy-AM"/>
        </w:rPr>
        <w:t xml:space="preserve"> </w:t>
      </w:r>
    </w:p>
    <w:p w:rsidR="00071D1C" w:rsidRPr="00B138F3" w:rsidRDefault="00E67FD5"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9E3215" w:rsidRPr="009E3215">
        <w:rPr>
          <w:rFonts w:ascii="GHEA Grapalat" w:hAnsi="GHEA Grapalat"/>
          <w:i/>
        </w:rPr>
        <w:t>25</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9E3215" w:rsidRPr="006912BC" w:rsidRDefault="00341A74" w:rsidP="009E3215">
      <w:pPr>
        <w:pStyle w:val="a3"/>
        <w:widowControl w:val="0"/>
        <w:spacing w:after="160" w:line="240" w:lineRule="auto"/>
        <w:ind w:left="2832" w:firstLine="708"/>
        <w:jc w:val="center"/>
        <w:rPr>
          <w:rFonts w:ascii="GHEA Grapalat" w:hAnsi="GHEA Grapalat"/>
          <w:i w:val="0"/>
          <w:sz w:val="24"/>
          <w:szCs w:val="24"/>
          <w:lang w:val="hy-AM"/>
        </w:rPr>
      </w:pPr>
      <w:r w:rsidRPr="00B138F3">
        <w:rPr>
          <w:rFonts w:ascii="GHEA Grapalat" w:hAnsi="GHEA Grapalat"/>
          <w:i w:val="0"/>
        </w:rPr>
        <w:t xml:space="preserve">к Договору под кодом </w:t>
      </w:r>
      <w:r w:rsidR="009E3215" w:rsidRPr="006912BC">
        <w:rPr>
          <w:rFonts w:ascii="GHEA Grapalat" w:hAnsi="GHEA Grapalat"/>
          <w:i w:val="0"/>
          <w:sz w:val="24"/>
          <w:szCs w:val="24"/>
          <w:lang w:val="hy-AM"/>
        </w:rPr>
        <w:t>SHMAH-GHGZB</w:t>
      </w:r>
      <w:r w:rsidR="009E3215">
        <w:rPr>
          <w:rFonts w:ascii="GHEA Grapalat" w:hAnsi="GHEA Grapalat"/>
          <w:i w:val="0"/>
          <w:sz w:val="24"/>
          <w:szCs w:val="24"/>
          <w:lang w:val="hy-AM"/>
        </w:rPr>
        <w:t xml:space="preserve"> 2</w:t>
      </w:r>
      <w:r w:rsidR="009E3215" w:rsidRPr="00DB1E72">
        <w:rPr>
          <w:rFonts w:ascii="GHEA Grapalat" w:hAnsi="GHEA Grapalat"/>
          <w:i w:val="0"/>
          <w:sz w:val="24"/>
          <w:szCs w:val="24"/>
        </w:rPr>
        <w:t>5</w:t>
      </w:r>
      <w:r w:rsidR="009E3215">
        <w:rPr>
          <w:rFonts w:ascii="GHEA Grapalat" w:hAnsi="GHEA Grapalat"/>
          <w:i w:val="0"/>
          <w:sz w:val="24"/>
          <w:szCs w:val="24"/>
          <w:lang w:val="hy-AM"/>
        </w:rPr>
        <w:t>/2</w:t>
      </w:r>
      <w:r w:rsidR="009E3215" w:rsidRPr="00EE441F">
        <w:rPr>
          <w:rFonts w:ascii="GHEA Grapalat" w:hAnsi="GHEA Grapalat"/>
          <w:i w:val="0"/>
          <w:sz w:val="24"/>
          <w:szCs w:val="24"/>
        </w:rPr>
        <w:t>5</w:t>
      </w:r>
      <w:r w:rsidR="009E3215" w:rsidRPr="006912BC">
        <w:rPr>
          <w:rFonts w:ascii="GHEA Grapalat" w:hAnsi="GHEA Grapalat"/>
          <w:i w:val="0"/>
          <w:sz w:val="24"/>
          <w:szCs w:val="24"/>
          <w:lang w:val="hy-AM"/>
        </w:rPr>
        <w:t xml:space="preserve"> </w:t>
      </w:r>
    </w:p>
    <w:p w:rsidR="00341A74" w:rsidRPr="00B138F3" w:rsidRDefault="00196F14" w:rsidP="00B46D58">
      <w:pPr>
        <w:widowControl w:val="0"/>
        <w:spacing w:after="160"/>
        <w:jc w:val="right"/>
        <w:rPr>
          <w:rFonts w:ascii="GHEA Grapalat" w:hAnsi="GHEA Grapalat" w:cs="Sylfaen"/>
          <w:i/>
        </w:rPr>
      </w:pPr>
      <w:r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9E3215" w:rsidRPr="009E3215">
        <w:rPr>
          <w:rFonts w:ascii="GHEA Grapalat" w:hAnsi="GHEA Grapalat"/>
          <w:i/>
        </w:rPr>
        <w:t>25</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lastRenderedPageBreak/>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009E3215" w:rsidRPr="009E3215">
        <w:rPr>
          <w:rFonts w:ascii="GHEA Grapalat" w:hAnsi="GHEA Grapalat"/>
          <w:i/>
        </w:rPr>
        <w:t>25</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A50" w:rsidRDefault="00CC7A50">
      <w:r>
        <w:separator/>
      </w:r>
    </w:p>
  </w:endnote>
  <w:endnote w:type="continuationSeparator" w:id="0">
    <w:p w:rsidR="00CC7A50" w:rsidRDefault="00CC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84478" w:rsidRPr="00C861E9" w:rsidRDefault="0018447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748B7">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A50" w:rsidRDefault="00CC7A50">
      <w:r>
        <w:separator/>
      </w:r>
    </w:p>
  </w:footnote>
  <w:footnote w:type="continuationSeparator" w:id="0">
    <w:p w:rsidR="00CC7A50" w:rsidRDefault="00CC7A50">
      <w:r>
        <w:continuationSeparator/>
      </w:r>
    </w:p>
  </w:footnote>
  <w:footnote w:id="1">
    <w:p w:rsidR="00184478" w:rsidRPr="008842CE" w:rsidRDefault="0018447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84478" w:rsidRPr="00CD6B60" w:rsidRDefault="0018447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84478" w:rsidRPr="00CD6B60" w:rsidRDefault="0018447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84478" w:rsidRPr="00CD6B60" w:rsidRDefault="0018447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84478" w:rsidRPr="00CD6B60" w:rsidRDefault="0018447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84478" w:rsidRPr="00CA2B01" w:rsidRDefault="0018447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84478" w:rsidRPr="00CA2B01" w:rsidRDefault="0018447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184478" w:rsidRPr="00CA2B01" w:rsidRDefault="0018447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184478" w:rsidRPr="005D5092" w:rsidRDefault="0018447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184478" w:rsidRPr="0034222E" w:rsidDel="00932115" w:rsidRDefault="0018447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184478" w:rsidRPr="00D3436F" w:rsidRDefault="0018447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84478" w:rsidRPr="000811C1" w:rsidRDefault="00184478">
      <w:pPr>
        <w:pStyle w:val="af2"/>
        <w:rPr>
          <w:rFonts w:asciiTheme="minorHAnsi" w:hAnsiTheme="minorHAnsi"/>
        </w:rPr>
      </w:pPr>
    </w:p>
  </w:footnote>
  <w:footnote w:id="6">
    <w:p w:rsidR="00184478" w:rsidRDefault="00184478"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84478" w:rsidRDefault="0018447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184478" w:rsidRPr="00EE76ED" w:rsidRDefault="0018447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184478" w:rsidRPr="002C2499" w:rsidRDefault="00184478" w:rsidP="00AA4D5E">
      <w:pPr>
        <w:pStyle w:val="af2"/>
        <w:jc w:val="both"/>
      </w:pPr>
    </w:p>
    <w:p w:rsidR="00184478" w:rsidRPr="000811C1" w:rsidRDefault="00184478">
      <w:pPr>
        <w:pStyle w:val="af2"/>
        <w:rPr>
          <w:rFonts w:asciiTheme="minorHAnsi" w:hAnsiTheme="minorHAnsi"/>
        </w:rPr>
      </w:pPr>
    </w:p>
  </w:footnote>
  <w:footnote w:id="7">
    <w:p w:rsidR="00184478" w:rsidRPr="00FE2AA4" w:rsidRDefault="0018447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184478" w:rsidRPr="008842CE" w:rsidRDefault="0018447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84478" w:rsidRPr="000811C1" w:rsidRDefault="00184478">
      <w:pPr>
        <w:pStyle w:val="af2"/>
        <w:rPr>
          <w:lang w:val="af-ZA"/>
        </w:rPr>
      </w:pPr>
    </w:p>
  </w:footnote>
  <w:footnote w:id="9">
    <w:p w:rsidR="00184478" w:rsidRDefault="00184478" w:rsidP="00636142">
      <w:pPr>
        <w:pStyle w:val="af2"/>
        <w:jc w:val="both"/>
        <w:rPr>
          <w:rFonts w:ascii="GHEA Grapalat" w:hAnsi="GHEA Grapalat"/>
          <w:i/>
          <w:lang w:val="hy-AM"/>
        </w:rPr>
      </w:pPr>
    </w:p>
    <w:p w:rsidR="00184478" w:rsidRPr="002227A9" w:rsidRDefault="0018447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184478" w:rsidRPr="00636142" w:rsidRDefault="0018447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84478" w:rsidRPr="0092041F" w:rsidRDefault="0018447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84478" w:rsidRPr="0092041F" w:rsidRDefault="00184478" w:rsidP="00C67FAB">
      <w:pPr>
        <w:pStyle w:val="af2"/>
        <w:jc w:val="both"/>
        <w:rPr>
          <w:rFonts w:ascii="GHEA Grapalat" w:hAnsi="GHEA Grapalat"/>
          <w:i/>
        </w:rPr>
      </w:pPr>
    </w:p>
  </w:footnote>
  <w:footnote w:id="10">
    <w:p w:rsidR="00184478" w:rsidRPr="004A4643" w:rsidRDefault="0018447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184478" w:rsidRPr="008E4439" w:rsidRDefault="0018447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84478" w:rsidRPr="000811C1" w:rsidRDefault="00184478" w:rsidP="0027573B">
      <w:pPr>
        <w:pStyle w:val="af2"/>
        <w:rPr>
          <w:rFonts w:ascii="Sylfaen" w:hAnsi="Sylfaen"/>
          <w:sz w:val="18"/>
          <w:szCs w:val="18"/>
        </w:rPr>
      </w:pPr>
    </w:p>
  </w:footnote>
  <w:footnote w:id="12">
    <w:p w:rsidR="00184478" w:rsidRPr="00A31673" w:rsidRDefault="0018447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84478" w:rsidRPr="00DE7706" w:rsidRDefault="0018447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84478" w:rsidRPr="008416BA" w:rsidRDefault="0018447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84478" w:rsidRDefault="00184478" w:rsidP="006B3E56">
      <w:pPr>
        <w:jc w:val="both"/>
      </w:pPr>
    </w:p>
    <w:p w:rsidR="00184478" w:rsidRPr="008B70EB" w:rsidRDefault="00184478"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184478" w:rsidRPr="008B70EB" w:rsidRDefault="0018447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84478" w:rsidRPr="008B70EB" w:rsidRDefault="0018447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84478" w:rsidRDefault="00184478" w:rsidP="00637230">
      <w:pPr>
        <w:jc w:val="both"/>
        <w:rPr>
          <w:rFonts w:asciiTheme="minorHAnsi" w:hAnsiTheme="minorHAnsi"/>
          <w:lang w:val="af-ZA"/>
        </w:rPr>
      </w:pPr>
    </w:p>
  </w:footnote>
  <w:footnote w:id="15">
    <w:p w:rsidR="00184478" w:rsidRPr="00D3436F" w:rsidRDefault="001844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84478" w:rsidRPr="00D3436F" w:rsidRDefault="00184478">
      <w:pPr>
        <w:pStyle w:val="af2"/>
        <w:rPr>
          <w:lang w:val="es-ES"/>
        </w:rPr>
      </w:pPr>
    </w:p>
  </w:footnote>
  <w:footnote w:id="16">
    <w:p w:rsidR="00184478" w:rsidRPr="008842CE" w:rsidRDefault="00184478" w:rsidP="003D2FE2">
      <w:pPr>
        <w:pStyle w:val="af2"/>
        <w:jc w:val="both"/>
      </w:pPr>
    </w:p>
  </w:footnote>
  <w:footnote w:id="17">
    <w:p w:rsidR="00184478" w:rsidRPr="008842CE" w:rsidRDefault="00184478" w:rsidP="000A214C">
      <w:pPr>
        <w:pStyle w:val="af2"/>
        <w:jc w:val="both"/>
      </w:pPr>
    </w:p>
  </w:footnote>
  <w:footnote w:id="18">
    <w:p w:rsidR="00184478" w:rsidRDefault="00184478"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84478" w:rsidRPr="00F21C0D" w:rsidRDefault="00184478" w:rsidP="00D3436F">
      <w:pPr>
        <w:pStyle w:val="af2"/>
        <w:widowControl w:val="0"/>
        <w:jc w:val="both"/>
        <w:rPr>
          <w:lang w:val="hy-AM"/>
        </w:rPr>
      </w:pPr>
    </w:p>
  </w:footnote>
  <w:footnote w:id="19">
    <w:p w:rsidR="00184478" w:rsidRDefault="0018447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84478" w:rsidRDefault="00184478" w:rsidP="005E52ED">
      <w:pPr>
        <w:pStyle w:val="af2"/>
        <w:widowControl w:val="0"/>
        <w:jc w:val="both"/>
        <w:rPr>
          <w:rFonts w:ascii="GHEA Grapalat" w:hAnsi="GHEA Grapalat"/>
          <w:i/>
        </w:rPr>
      </w:pPr>
    </w:p>
    <w:p w:rsidR="00184478" w:rsidRDefault="00184478" w:rsidP="005E52ED">
      <w:pPr>
        <w:pStyle w:val="af2"/>
        <w:widowControl w:val="0"/>
        <w:jc w:val="both"/>
        <w:rPr>
          <w:rFonts w:ascii="GHEA Grapalat" w:hAnsi="GHEA Grapalat"/>
          <w:i/>
        </w:rPr>
      </w:pPr>
    </w:p>
    <w:p w:rsidR="00184478" w:rsidRPr="00EB336B" w:rsidRDefault="0018447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84478" w:rsidRPr="00D3436F" w:rsidRDefault="00184478">
      <w:pPr>
        <w:pStyle w:val="af2"/>
        <w:rPr>
          <w:lang w:val="hy-AM"/>
        </w:rPr>
      </w:pPr>
    </w:p>
  </w:footnote>
  <w:footnote w:id="20">
    <w:p w:rsidR="00184478" w:rsidRPr="008842CE" w:rsidRDefault="0018447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84478" w:rsidRPr="00E85250" w:rsidRDefault="00184478" w:rsidP="00D90640">
      <w:pPr>
        <w:widowControl w:val="0"/>
        <w:spacing w:after="160" w:line="360" w:lineRule="auto"/>
        <w:ind w:firstLine="709"/>
        <w:jc w:val="both"/>
        <w:rPr>
          <w:rFonts w:ascii="GHEA Grapalat" w:hAnsi="GHEA Grapalat"/>
          <w:lang w:val="hy-AM"/>
        </w:rPr>
      </w:pPr>
    </w:p>
    <w:p w:rsidR="00184478" w:rsidRPr="00D3436F" w:rsidRDefault="00184478">
      <w:pPr>
        <w:pStyle w:val="af2"/>
        <w:rPr>
          <w:lang w:val="hy-AM"/>
        </w:rPr>
      </w:pPr>
    </w:p>
  </w:footnote>
  <w:footnote w:id="21">
    <w:p w:rsidR="00184478" w:rsidRPr="00402BC3" w:rsidRDefault="0018447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84478" w:rsidRPr="00552088" w:rsidRDefault="0018447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84478" w:rsidRPr="00D3436F" w:rsidRDefault="00184478">
      <w:pPr>
        <w:pStyle w:val="af2"/>
        <w:rPr>
          <w:lang w:val="hy-AM"/>
        </w:rPr>
      </w:pPr>
    </w:p>
  </w:footnote>
  <w:footnote w:id="22">
    <w:p w:rsidR="00184478" w:rsidRPr="008842CE" w:rsidRDefault="0018447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84478" w:rsidRPr="00D3436F" w:rsidRDefault="00184478">
      <w:pPr>
        <w:pStyle w:val="af2"/>
        <w:rPr>
          <w:lang w:val="hy-AM"/>
        </w:rPr>
      </w:pPr>
    </w:p>
  </w:footnote>
  <w:footnote w:id="23">
    <w:p w:rsidR="00184478" w:rsidRPr="00D3436F" w:rsidRDefault="0018447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184478" w:rsidRPr="008842CE" w:rsidRDefault="0018447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84478" w:rsidRPr="00D3436F" w:rsidRDefault="00184478">
      <w:pPr>
        <w:pStyle w:val="af2"/>
        <w:rPr>
          <w:lang w:val="hy-AM"/>
        </w:rPr>
      </w:pPr>
    </w:p>
  </w:footnote>
  <w:footnote w:id="25">
    <w:p w:rsidR="00184478" w:rsidRPr="00E861BF" w:rsidRDefault="0018447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B459AC" w:rsidRPr="00E861BF" w:rsidRDefault="00B459A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184478" w:rsidRPr="008842CE" w:rsidRDefault="0018447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184478" w:rsidRPr="008842CE" w:rsidRDefault="0018447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43D"/>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6D4"/>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478"/>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52CC"/>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8B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9B4"/>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4BE"/>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56"/>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8E0"/>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09BC"/>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6A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40B"/>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215"/>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9AC"/>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175"/>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5C3"/>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CFF"/>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DEC"/>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A5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ADA"/>
    <w:rsid w:val="00D21019"/>
    <w:rsid w:val="00D219A5"/>
    <w:rsid w:val="00D21AD1"/>
    <w:rsid w:val="00D22464"/>
    <w:rsid w:val="00D22CBB"/>
    <w:rsid w:val="00D23C17"/>
    <w:rsid w:val="00D23E36"/>
    <w:rsid w:val="00D2450A"/>
    <w:rsid w:val="00D25A2A"/>
    <w:rsid w:val="00D26BEB"/>
    <w:rsid w:val="00D26FCF"/>
    <w:rsid w:val="00D27019"/>
    <w:rsid w:val="00D273E6"/>
    <w:rsid w:val="00D27476"/>
    <w:rsid w:val="00D27B1C"/>
    <w:rsid w:val="00D27C21"/>
    <w:rsid w:val="00D30487"/>
    <w:rsid w:val="00D30F7E"/>
    <w:rsid w:val="00D31175"/>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34E"/>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41F"/>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0A"/>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022A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93477-CCEC-4A5A-93EF-957ED93D0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2177</TotalTime>
  <Pages>1</Pages>
  <Words>24747</Words>
  <Characters>141063</Characters>
  <Application>Microsoft Office Word</Application>
  <DocSecurity>0</DocSecurity>
  <Lines>1175</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1326</cp:revision>
  <cp:lastPrinted>2018-02-16T07:12:00Z</cp:lastPrinted>
  <dcterms:created xsi:type="dcterms:W3CDTF">2019-10-28T07:04:00Z</dcterms:created>
  <dcterms:modified xsi:type="dcterms:W3CDTF">2025-10-02T05:32:00Z</dcterms:modified>
</cp:coreProperties>
</file>